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8DB3D" w14:textId="295F846F" w:rsidR="001E41F3" w:rsidRPr="00A65C71" w:rsidRDefault="001E41F3">
      <w:pPr>
        <w:pStyle w:val="CRCoverPage"/>
        <w:tabs>
          <w:tab w:val="right" w:pos="9639"/>
        </w:tabs>
        <w:spacing w:after="0"/>
        <w:rPr>
          <w:rFonts w:eastAsia="SimSun"/>
          <w:b/>
          <w:i/>
          <w:noProof/>
          <w:sz w:val="28"/>
          <w:lang w:eastAsia="ko-KR"/>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983097">
        <w:rPr>
          <w:b/>
          <w:noProof/>
          <w:sz w:val="24"/>
          <w:lang w:val="en-US"/>
        </w:rPr>
        <w:t>160</w:t>
      </w:r>
      <w:r w:rsidRPr="000402FC">
        <w:rPr>
          <w:b/>
          <w:i/>
          <w:noProof/>
          <w:sz w:val="28"/>
          <w:lang w:val="en-US"/>
        </w:rPr>
        <w:tab/>
      </w:r>
      <w:r w:rsidR="00D02C39">
        <w:rPr>
          <w:rFonts w:hint="eastAsia"/>
          <w:b/>
          <w:i/>
          <w:noProof/>
          <w:sz w:val="28"/>
          <w:lang w:val="en-US" w:eastAsia="ko-KR"/>
        </w:rPr>
        <w:t>S2-23</w:t>
      </w:r>
      <w:r w:rsidR="00983097">
        <w:rPr>
          <w:b/>
          <w:i/>
          <w:noProof/>
          <w:sz w:val="28"/>
          <w:lang w:val="en-US" w:eastAsia="ko-KR"/>
        </w:rPr>
        <w:t>13139</w:t>
      </w:r>
    </w:p>
    <w:p w14:paraId="6BA2920E" w14:textId="77777777" w:rsidR="00983097" w:rsidRPr="00B07943" w:rsidRDefault="00983097" w:rsidP="00983097">
      <w:pPr>
        <w:pStyle w:val="CRCoverPage"/>
        <w:jc w:val="both"/>
        <w:outlineLvl w:val="0"/>
        <w:rPr>
          <w:b/>
          <w:noProof/>
          <w:sz w:val="22"/>
        </w:rPr>
      </w:pPr>
      <w:r>
        <w:rPr>
          <w:rFonts w:cs="Arial"/>
          <w:b/>
          <w:bCs/>
          <w:sz w:val="24"/>
        </w:rPr>
        <w:t>Chicago, USA, November 13 – 17, 2023</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42B15974" w14:textId="77777777" w:rsidTr="00AD4083">
        <w:tc>
          <w:tcPr>
            <w:tcW w:w="9641" w:type="dxa"/>
            <w:gridSpan w:val="9"/>
            <w:tcBorders>
              <w:top w:val="single" w:sz="4" w:space="0" w:color="auto"/>
              <w:left w:val="single" w:sz="4" w:space="0" w:color="auto"/>
              <w:right w:val="single" w:sz="4" w:space="0" w:color="auto"/>
            </w:tcBorders>
          </w:tcPr>
          <w:p w14:paraId="554B3EB4"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26CC68DF" w14:textId="77777777" w:rsidTr="00AD4083">
        <w:tc>
          <w:tcPr>
            <w:tcW w:w="9641" w:type="dxa"/>
            <w:gridSpan w:val="9"/>
            <w:tcBorders>
              <w:left w:val="single" w:sz="4" w:space="0" w:color="auto"/>
              <w:right w:val="single" w:sz="4" w:space="0" w:color="auto"/>
            </w:tcBorders>
          </w:tcPr>
          <w:p w14:paraId="28C19DB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EC76AF9" w14:textId="77777777" w:rsidTr="00AD4083">
        <w:tc>
          <w:tcPr>
            <w:tcW w:w="9641" w:type="dxa"/>
            <w:gridSpan w:val="9"/>
            <w:tcBorders>
              <w:left w:val="single" w:sz="4" w:space="0" w:color="auto"/>
              <w:right w:val="single" w:sz="4" w:space="0" w:color="auto"/>
            </w:tcBorders>
          </w:tcPr>
          <w:p w14:paraId="0AE0025D" w14:textId="77777777" w:rsidR="000E1DCC" w:rsidRPr="000402FC" w:rsidRDefault="000E1DCC" w:rsidP="00AD4083">
            <w:pPr>
              <w:pStyle w:val="CRCoverPage"/>
              <w:spacing w:after="0"/>
              <w:rPr>
                <w:noProof/>
                <w:sz w:val="8"/>
                <w:szCs w:val="8"/>
              </w:rPr>
            </w:pPr>
          </w:p>
        </w:tc>
      </w:tr>
      <w:tr w:rsidR="000E1DCC" w:rsidRPr="000402FC" w14:paraId="4BD9219F" w14:textId="77777777" w:rsidTr="00AD4083">
        <w:tc>
          <w:tcPr>
            <w:tcW w:w="142" w:type="dxa"/>
            <w:tcBorders>
              <w:left w:val="single" w:sz="4" w:space="0" w:color="auto"/>
            </w:tcBorders>
          </w:tcPr>
          <w:p w14:paraId="535FAD58" w14:textId="77777777" w:rsidR="000E1DCC" w:rsidRPr="000402FC" w:rsidRDefault="000E1DCC" w:rsidP="00AD4083">
            <w:pPr>
              <w:pStyle w:val="CRCoverPage"/>
              <w:spacing w:after="0"/>
              <w:jc w:val="right"/>
              <w:rPr>
                <w:noProof/>
              </w:rPr>
            </w:pPr>
          </w:p>
        </w:tc>
        <w:tc>
          <w:tcPr>
            <w:tcW w:w="1559" w:type="dxa"/>
            <w:shd w:val="pct30" w:color="FFFF00" w:fill="auto"/>
          </w:tcPr>
          <w:p w14:paraId="1889EF79" w14:textId="0F87A1B0" w:rsidR="000E1DCC" w:rsidRPr="000402FC" w:rsidRDefault="00B45946" w:rsidP="008A6006">
            <w:pPr>
              <w:pStyle w:val="CRCoverPage"/>
              <w:spacing w:after="0"/>
              <w:jc w:val="right"/>
              <w:rPr>
                <w:b/>
                <w:noProof/>
                <w:sz w:val="28"/>
              </w:rPr>
            </w:pPr>
            <w:r>
              <w:fldChar w:fldCharType="begin"/>
            </w:r>
            <w:r>
              <w:instrText xml:space="preserve"> DOCPROPERTY  Spec#  \* MERGEFORMAT </w:instrText>
            </w:r>
            <w:r>
              <w:fldChar w:fldCharType="separate"/>
            </w:r>
            <w:r w:rsidR="003E34A3" w:rsidRPr="000402FC">
              <w:rPr>
                <w:b/>
                <w:noProof/>
                <w:sz w:val="28"/>
              </w:rPr>
              <w:t>23</w:t>
            </w:r>
            <w:r>
              <w:rPr>
                <w:b/>
                <w:noProof/>
                <w:sz w:val="28"/>
              </w:rPr>
              <w:fldChar w:fldCharType="end"/>
            </w:r>
            <w:r w:rsidR="003E34A3" w:rsidRPr="000402FC">
              <w:rPr>
                <w:b/>
                <w:noProof/>
                <w:sz w:val="28"/>
              </w:rPr>
              <w:t>.5</w:t>
            </w:r>
            <w:r w:rsidR="008A6006">
              <w:rPr>
                <w:b/>
                <w:noProof/>
                <w:sz w:val="28"/>
              </w:rPr>
              <w:t>03</w:t>
            </w:r>
            <w:bookmarkStart w:id="0" w:name="_GoBack"/>
            <w:bookmarkEnd w:id="0"/>
          </w:p>
        </w:tc>
        <w:tc>
          <w:tcPr>
            <w:tcW w:w="709" w:type="dxa"/>
          </w:tcPr>
          <w:p w14:paraId="7EB4BB03"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76775BEC" w14:textId="2C9B6593" w:rsidR="000E1DCC" w:rsidRPr="00983097" w:rsidRDefault="00983097" w:rsidP="0014331F">
            <w:pPr>
              <w:pStyle w:val="CRCoverPage"/>
              <w:spacing w:after="0"/>
              <w:rPr>
                <w:noProof/>
                <w:sz w:val="28"/>
              </w:rPr>
            </w:pPr>
            <w:r w:rsidRPr="00983097">
              <w:rPr>
                <w:b/>
                <w:noProof/>
                <w:sz w:val="28"/>
              </w:rPr>
              <w:t>1229</w:t>
            </w:r>
          </w:p>
        </w:tc>
        <w:tc>
          <w:tcPr>
            <w:tcW w:w="709" w:type="dxa"/>
          </w:tcPr>
          <w:p w14:paraId="5C0E540F"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CBBAFDF" w14:textId="0B59DAA0" w:rsidR="000E1DCC" w:rsidRPr="000402FC" w:rsidRDefault="0024450D" w:rsidP="00B72565">
            <w:pPr>
              <w:pStyle w:val="CRCoverPage"/>
              <w:spacing w:after="0"/>
              <w:rPr>
                <w:b/>
                <w:noProof/>
                <w:sz w:val="28"/>
                <w:lang w:eastAsia="ko-KR"/>
              </w:rPr>
            </w:pPr>
            <w:r>
              <w:rPr>
                <w:b/>
                <w:noProof/>
                <w:sz w:val="28"/>
                <w:lang w:eastAsia="ko-KR"/>
              </w:rPr>
              <w:t>-</w:t>
            </w:r>
          </w:p>
        </w:tc>
        <w:tc>
          <w:tcPr>
            <w:tcW w:w="2410" w:type="dxa"/>
          </w:tcPr>
          <w:p w14:paraId="3756D17C"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18AF42DD" w14:textId="19EC9DE8" w:rsidR="000E1DCC" w:rsidRPr="000402FC" w:rsidRDefault="00B45946" w:rsidP="00D5094A">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sidRPr="000402FC">
              <w:rPr>
                <w:b/>
                <w:noProof/>
                <w:sz w:val="28"/>
              </w:rPr>
              <w:t>1</w:t>
            </w:r>
            <w:r w:rsidR="001B2B40">
              <w:rPr>
                <w:b/>
                <w:noProof/>
                <w:sz w:val="28"/>
              </w:rPr>
              <w:t>8</w:t>
            </w:r>
            <w:r w:rsidR="003E34A3" w:rsidRPr="000402FC">
              <w:rPr>
                <w:b/>
                <w:noProof/>
                <w:sz w:val="28"/>
              </w:rPr>
              <w:t>.</w:t>
            </w:r>
            <w:r w:rsidR="00D5094A">
              <w:rPr>
                <w:b/>
                <w:noProof/>
                <w:sz w:val="28"/>
              </w:rPr>
              <w:t>3</w:t>
            </w:r>
            <w:r w:rsidR="003E34A3" w:rsidRPr="000402FC">
              <w:rPr>
                <w:b/>
                <w:noProof/>
                <w:sz w:val="28"/>
              </w:rPr>
              <w:t>.</w:t>
            </w:r>
            <w:r>
              <w:rPr>
                <w:b/>
                <w:noProof/>
                <w:sz w:val="28"/>
              </w:rPr>
              <w:fldChar w:fldCharType="end"/>
            </w:r>
            <w:r>
              <w:rPr>
                <w:b/>
                <w:noProof/>
                <w:sz w:val="28"/>
              </w:rPr>
              <w:fldChar w:fldCharType="end"/>
            </w:r>
            <w:r w:rsidR="000C1AA8">
              <w:rPr>
                <w:b/>
                <w:noProof/>
                <w:sz w:val="28"/>
              </w:rPr>
              <w:t>0</w:t>
            </w:r>
          </w:p>
        </w:tc>
        <w:tc>
          <w:tcPr>
            <w:tcW w:w="143" w:type="dxa"/>
            <w:tcBorders>
              <w:right w:val="single" w:sz="4" w:space="0" w:color="auto"/>
            </w:tcBorders>
          </w:tcPr>
          <w:p w14:paraId="16A4D056" w14:textId="77777777" w:rsidR="000E1DCC" w:rsidRPr="000402FC" w:rsidRDefault="000E1DCC" w:rsidP="00AD4083">
            <w:pPr>
              <w:pStyle w:val="CRCoverPage"/>
              <w:spacing w:after="0"/>
              <w:rPr>
                <w:noProof/>
              </w:rPr>
            </w:pPr>
          </w:p>
        </w:tc>
      </w:tr>
      <w:tr w:rsidR="000E1DCC" w:rsidRPr="000402FC" w14:paraId="657DAAC7" w14:textId="77777777" w:rsidTr="00AD4083">
        <w:tc>
          <w:tcPr>
            <w:tcW w:w="9641" w:type="dxa"/>
            <w:gridSpan w:val="9"/>
            <w:tcBorders>
              <w:left w:val="single" w:sz="4" w:space="0" w:color="auto"/>
              <w:right w:val="single" w:sz="4" w:space="0" w:color="auto"/>
            </w:tcBorders>
          </w:tcPr>
          <w:p w14:paraId="63EBBB4F" w14:textId="77777777" w:rsidR="000E1DCC" w:rsidRPr="000402FC" w:rsidRDefault="000E1DCC" w:rsidP="00AD4083">
            <w:pPr>
              <w:pStyle w:val="CRCoverPage"/>
              <w:spacing w:after="0"/>
              <w:rPr>
                <w:noProof/>
              </w:rPr>
            </w:pPr>
          </w:p>
        </w:tc>
      </w:tr>
      <w:tr w:rsidR="000E1DCC" w:rsidRPr="000402FC" w14:paraId="1B77BDD4" w14:textId="77777777" w:rsidTr="00AD4083">
        <w:tc>
          <w:tcPr>
            <w:tcW w:w="9641" w:type="dxa"/>
            <w:gridSpan w:val="9"/>
            <w:tcBorders>
              <w:top w:val="single" w:sz="4" w:space="0" w:color="auto"/>
            </w:tcBorders>
          </w:tcPr>
          <w:p w14:paraId="210D6F68"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1" w:name="_Hlt497126619"/>
              <w:r w:rsidRPr="000402FC">
                <w:rPr>
                  <w:rStyle w:val="aa"/>
                  <w:rFonts w:cs="Arial"/>
                  <w:b/>
                  <w:i/>
                  <w:noProof/>
                  <w:color w:val="FF0000"/>
                </w:rPr>
                <w:t>L</w:t>
              </w:r>
              <w:bookmarkEnd w:id="1"/>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F9245B7" w14:textId="77777777" w:rsidTr="00AD4083">
        <w:tc>
          <w:tcPr>
            <w:tcW w:w="9641" w:type="dxa"/>
            <w:gridSpan w:val="9"/>
          </w:tcPr>
          <w:p w14:paraId="5BBA27B6" w14:textId="77777777" w:rsidR="000E1DCC" w:rsidRPr="000402FC" w:rsidRDefault="000E1DCC" w:rsidP="00AD4083">
            <w:pPr>
              <w:pStyle w:val="CRCoverPage"/>
              <w:spacing w:after="0"/>
              <w:rPr>
                <w:noProof/>
                <w:sz w:val="8"/>
                <w:szCs w:val="8"/>
              </w:rPr>
            </w:pPr>
          </w:p>
        </w:tc>
      </w:tr>
    </w:tbl>
    <w:p w14:paraId="798933BA"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580708E2" w14:textId="77777777" w:rsidTr="00A7671C">
        <w:tc>
          <w:tcPr>
            <w:tcW w:w="2835" w:type="dxa"/>
          </w:tcPr>
          <w:p w14:paraId="1F9253E5"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4BA92C44"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0FC2"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00AD6444"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C2F91" w14:textId="77777777" w:rsidR="00F25D98" w:rsidRPr="000402FC" w:rsidRDefault="00F25D98" w:rsidP="001E41F3">
            <w:pPr>
              <w:pStyle w:val="CRCoverPage"/>
              <w:spacing w:after="0"/>
              <w:jc w:val="center"/>
              <w:rPr>
                <w:b/>
                <w:caps/>
                <w:noProof/>
              </w:rPr>
            </w:pPr>
          </w:p>
        </w:tc>
        <w:tc>
          <w:tcPr>
            <w:tcW w:w="2126" w:type="dxa"/>
          </w:tcPr>
          <w:p w14:paraId="7DE97D4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71912" w14:textId="77777777" w:rsidR="00F25D98" w:rsidRPr="000402FC" w:rsidRDefault="00F25D98" w:rsidP="001E41F3">
            <w:pPr>
              <w:pStyle w:val="CRCoverPage"/>
              <w:spacing w:after="0"/>
              <w:jc w:val="center"/>
              <w:rPr>
                <w:b/>
                <w:caps/>
                <w:noProof/>
              </w:rPr>
            </w:pPr>
          </w:p>
        </w:tc>
        <w:tc>
          <w:tcPr>
            <w:tcW w:w="1418" w:type="dxa"/>
            <w:tcBorders>
              <w:left w:val="nil"/>
            </w:tcBorders>
          </w:tcPr>
          <w:p w14:paraId="510979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1DCF8" w14:textId="77777777" w:rsidR="00F25D98" w:rsidRPr="000402FC" w:rsidRDefault="00BE2CFD" w:rsidP="001E41F3">
            <w:pPr>
              <w:pStyle w:val="CRCoverPage"/>
              <w:spacing w:after="0"/>
              <w:jc w:val="center"/>
              <w:rPr>
                <w:b/>
                <w:bCs/>
                <w:caps/>
                <w:noProof/>
              </w:rPr>
            </w:pPr>
            <w:r w:rsidRPr="000402FC">
              <w:rPr>
                <w:b/>
                <w:bCs/>
                <w:caps/>
                <w:noProof/>
              </w:rPr>
              <w:t>X</w:t>
            </w:r>
          </w:p>
        </w:tc>
      </w:tr>
    </w:tbl>
    <w:p w14:paraId="20ECAA6F"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A03F6CA" w14:textId="77777777" w:rsidTr="00547111">
        <w:tc>
          <w:tcPr>
            <w:tcW w:w="9640" w:type="dxa"/>
            <w:gridSpan w:val="11"/>
          </w:tcPr>
          <w:p w14:paraId="3253201E" w14:textId="77777777" w:rsidR="001E41F3" w:rsidRPr="000402FC" w:rsidRDefault="001E41F3">
            <w:pPr>
              <w:pStyle w:val="CRCoverPage"/>
              <w:spacing w:after="0"/>
              <w:rPr>
                <w:noProof/>
                <w:sz w:val="8"/>
                <w:szCs w:val="8"/>
              </w:rPr>
            </w:pPr>
          </w:p>
        </w:tc>
      </w:tr>
      <w:tr w:rsidR="001E41F3" w:rsidRPr="000402FC" w14:paraId="1C9B9A06" w14:textId="77777777" w:rsidTr="00547111">
        <w:tc>
          <w:tcPr>
            <w:tcW w:w="1843" w:type="dxa"/>
            <w:tcBorders>
              <w:top w:val="single" w:sz="4" w:space="0" w:color="auto"/>
              <w:left w:val="single" w:sz="4" w:space="0" w:color="auto"/>
            </w:tcBorders>
          </w:tcPr>
          <w:p w14:paraId="451F7FB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6472A11C" w14:textId="5DE78DF7" w:rsidR="001E41F3" w:rsidRPr="000402FC" w:rsidRDefault="005E1220" w:rsidP="005E1220">
            <w:pPr>
              <w:pStyle w:val="CRCoverPage"/>
              <w:spacing w:after="0"/>
              <w:ind w:left="100"/>
              <w:rPr>
                <w:noProof/>
                <w:lang w:eastAsia="ko-KR"/>
              </w:rPr>
            </w:pPr>
            <w:r>
              <w:rPr>
                <w:noProof/>
                <w:lang w:eastAsia="ko-KR"/>
              </w:rPr>
              <w:t>Reduction of the number of URSP enforcement reports</w:t>
            </w:r>
          </w:p>
        </w:tc>
      </w:tr>
      <w:tr w:rsidR="001E41F3" w:rsidRPr="000402FC" w14:paraId="66655EAF" w14:textId="77777777" w:rsidTr="00547111">
        <w:tc>
          <w:tcPr>
            <w:tcW w:w="1843" w:type="dxa"/>
            <w:tcBorders>
              <w:left w:val="single" w:sz="4" w:space="0" w:color="auto"/>
            </w:tcBorders>
          </w:tcPr>
          <w:p w14:paraId="18708C68"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30C73C69" w14:textId="77777777" w:rsidR="001E41F3" w:rsidRPr="000402FC" w:rsidRDefault="001E41F3">
            <w:pPr>
              <w:pStyle w:val="CRCoverPage"/>
              <w:spacing w:after="0"/>
              <w:rPr>
                <w:noProof/>
                <w:sz w:val="8"/>
                <w:szCs w:val="8"/>
              </w:rPr>
            </w:pPr>
          </w:p>
        </w:tc>
      </w:tr>
      <w:tr w:rsidR="001E41F3" w:rsidRPr="000402FC" w14:paraId="0C4B3C9B" w14:textId="77777777" w:rsidTr="00547111">
        <w:tc>
          <w:tcPr>
            <w:tcW w:w="1843" w:type="dxa"/>
            <w:tcBorders>
              <w:left w:val="single" w:sz="4" w:space="0" w:color="auto"/>
            </w:tcBorders>
          </w:tcPr>
          <w:p w14:paraId="59EE57E8"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7AF548C" w14:textId="278BDC7B" w:rsidR="001E41F3" w:rsidRPr="003F444B" w:rsidRDefault="006F1293" w:rsidP="00530FBC">
            <w:pPr>
              <w:pStyle w:val="CRCoverPage"/>
              <w:spacing w:after="0"/>
              <w:ind w:left="100"/>
              <w:rPr>
                <w:rFonts w:eastAsia="SimSun"/>
                <w:noProof/>
                <w:lang w:eastAsia="ko-KR"/>
              </w:rPr>
            </w:pPr>
            <w:r>
              <w:t>Samsung</w:t>
            </w:r>
          </w:p>
        </w:tc>
      </w:tr>
      <w:tr w:rsidR="001E41F3" w:rsidRPr="000402FC" w14:paraId="1BB15310" w14:textId="77777777" w:rsidTr="00547111">
        <w:tc>
          <w:tcPr>
            <w:tcW w:w="1843" w:type="dxa"/>
            <w:tcBorders>
              <w:left w:val="single" w:sz="4" w:space="0" w:color="auto"/>
            </w:tcBorders>
          </w:tcPr>
          <w:p w14:paraId="3D60AD32"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40E13B6B" w14:textId="77777777" w:rsidR="001E41F3" w:rsidRPr="000402FC" w:rsidRDefault="00C47185" w:rsidP="00547111">
            <w:pPr>
              <w:pStyle w:val="CRCoverPage"/>
              <w:spacing w:after="0"/>
              <w:ind w:left="100"/>
              <w:rPr>
                <w:noProof/>
              </w:rPr>
            </w:pPr>
            <w:r w:rsidRPr="000402FC">
              <w:t>SA2</w:t>
            </w:r>
          </w:p>
        </w:tc>
      </w:tr>
      <w:tr w:rsidR="001E41F3" w:rsidRPr="000402FC" w14:paraId="04D9A7E2" w14:textId="77777777" w:rsidTr="00547111">
        <w:tc>
          <w:tcPr>
            <w:tcW w:w="1843" w:type="dxa"/>
            <w:tcBorders>
              <w:left w:val="single" w:sz="4" w:space="0" w:color="auto"/>
            </w:tcBorders>
          </w:tcPr>
          <w:p w14:paraId="7CCC4275"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431E84CE" w14:textId="77777777" w:rsidR="001E41F3" w:rsidRPr="000402FC" w:rsidRDefault="001E41F3">
            <w:pPr>
              <w:pStyle w:val="CRCoverPage"/>
              <w:spacing w:after="0"/>
              <w:rPr>
                <w:noProof/>
                <w:sz w:val="8"/>
                <w:szCs w:val="8"/>
              </w:rPr>
            </w:pPr>
          </w:p>
        </w:tc>
      </w:tr>
      <w:tr w:rsidR="001E41F3" w:rsidRPr="000402FC" w14:paraId="4E126B41" w14:textId="77777777" w:rsidTr="00547111">
        <w:tc>
          <w:tcPr>
            <w:tcW w:w="1843" w:type="dxa"/>
            <w:tcBorders>
              <w:left w:val="single" w:sz="4" w:space="0" w:color="auto"/>
            </w:tcBorders>
          </w:tcPr>
          <w:p w14:paraId="2D0A42CC"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7DB160B3" w14:textId="77777777"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18D7B601" w14:textId="77777777" w:rsidR="001E41F3" w:rsidRPr="000402FC" w:rsidRDefault="001E41F3">
            <w:pPr>
              <w:pStyle w:val="CRCoverPage"/>
              <w:spacing w:after="0"/>
              <w:ind w:right="100"/>
              <w:rPr>
                <w:noProof/>
              </w:rPr>
            </w:pPr>
          </w:p>
        </w:tc>
        <w:tc>
          <w:tcPr>
            <w:tcW w:w="1417" w:type="dxa"/>
            <w:gridSpan w:val="3"/>
            <w:tcBorders>
              <w:left w:val="nil"/>
            </w:tcBorders>
          </w:tcPr>
          <w:p w14:paraId="266E0B52"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66B52327" w14:textId="51AA97A6" w:rsidR="001E41F3" w:rsidRPr="000402FC" w:rsidRDefault="006F1293" w:rsidP="005E1220">
            <w:pPr>
              <w:pStyle w:val="CRCoverPage"/>
              <w:spacing w:after="0"/>
              <w:ind w:left="100"/>
              <w:rPr>
                <w:noProof/>
              </w:rPr>
            </w:pPr>
            <w:r>
              <w:t>202</w:t>
            </w:r>
            <w:r w:rsidR="005E1220">
              <w:t>3-11</w:t>
            </w:r>
            <w:r>
              <w:t>-</w:t>
            </w:r>
            <w:r w:rsidR="005E1220">
              <w:t>03</w:t>
            </w:r>
          </w:p>
        </w:tc>
      </w:tr>
      <w:tr w:rsidR="001E41F3" w:rsidRPr="000402FC" w14:paraId="53696E13" w14:textId="77777777" w:rsidTr="00547111">
        <w:tc>
          <w:tcPr>
            <w:tcW w:w="1843" w:type="dxa"/>
            <w:tcBorders>
              <w:left w:val="single" w:sz="4" w:space="0" w:color="auto"/>
            </w:tcBorders>
          </w:tcPr>
          <w:p w14:paraId="33A97F85" w14:textId="77777777" w:rsidR="001E41F3" w:rsidRPr="000402FC" w:rsidRDefault="001E41F3">
            <w:pPr>
              <w:pStyle w:val="CRCoverPage"/>
              <w:spacing w:after="0"/>
              <w:rPr>
                <w:b/>
                <w:i/>
                <w:noProof/>
                <w:sz w:val="8"/>
                <w:szCs w:val="8"/>
              </w:rPr>
            </w:pPr>
          </w:p>
        </w:tc>
        <w:tc>
          <w:tcPr>
            <w:tcW w:w="1986" w:type="dxa"/>
            <w:gridSpan w:val="4"/>
          </w:tcPr>
          <w:p w14:paraId="088DE22B" w14:textId="77777777" w:rsidR="001E41F3" w:rsidRPr="000402FC" w:rsidRDefault="001E41F3">
            <w:pPr>
              <w:pStyle w:val="CRCoverPage"/>
              <w:spacing w:after="0"/>
              <w:rPr>
                <w:noProof/>
                <w:sz w:val="8"/>
                <w:szCs w:val="8"/>
              </w:rPr>
            </w:pPr>
          </w:p>
        </w:tc>
        <w:tc>
          <w:tcPr>
            <w:tcW w:w="2267" w:type="dxa"/>
            <w:gridSpan w:val="2"/>
          </w:tcPr>
          <w:p w14:paraId="462A3EB9" w14:textId="77777777" w:rsidR="001E41F3" w:rsidRPr="000402FC" w:rsidRDefault="001E41F3">
            <w:pPr>
              <w:pStyle w:val="CRCoverPage"/>
              <w:spacing w:after="0"/>
              <w:rPr>
                <w:noProof/>
                <w:sz w:val="8"/>
                <w:szCs w:val="8"/>
              </w:rPr>
            </w:pPr>
          </w:p>
        </w:tc>
        <w:tc>
          <w:tcPr>
            <w:tcW w:w="1417" w:type="dxa"/>
            <w:gridSpan w:val="3"/>
          </w:tcPr>
          <w:p w14:paraId="5DB51466"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06DC7B0E" w14:textId="77777777" w:rsidR="001E41F3" w:rsidRPr="000402FC" w:rsidRDefault="001E41F3">
            <w:pPr>
              <w:pStyle w:val="CRCoverPage"/>
              <w:spacing w:after="0"/>
              <w:rPr>
                <w:noProof/>
                <w:sz w:val="8"/>
                <w:szCs w:val="8"/>
              </w:rPr>
            </w:pPr>
          </w:p>
        </w:tc>
      </w:tr>
      <w:tr w:rsidR="001E41F3" w:rsidRPr="000402FC" w14:paraId="6CBDFD81" w14:textId="77777777" w:rsidTr="00547111">
        <w:trPr>
          <w:cantSplit/>
        </w:trPr>
        <w:tc>
          <w:tcPr>
            <w:tcW w:w="1843" w:type="dxa"/>
            <w:tcBorders>
              <w:left w:val="single" w:sz="4" w:space="0" w:color="auto"/>
            </w:tcBorders>
          </w:tcPr>
          <w:p w14:paraId="0EB0AC44"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2ACD6C9E" w14:textId="353EB4AF" w:rsidR="001E41F3" w:rsidRPr="000402FC" w:rsidRDefault="00AC5A05" w:rsidP="00D24991">
            <w:pPr>
              <w:pStyle w:val="CRCoverPage"/>
              <w:spacing w:after="0"/>
              <w:ind w:left="100" w:right="-609"/>
              <w:rPr>
                <w:b/>
                <w:noProof/>
              </w:rPr>
            </w:pPr>
            <w:r>
              <w:t>F</w:t>
            </w:r>
          </w:p>
        </w:tc>
        <w:tc>
          <w:tcPr>
            <w:tcW w:w="3402" w:type="dxa"/>
            <w:gridSpan w:val="5"/>
            <w:tcBorders>
              <w:left w:val="nil"/>
            </w:tcBorders>
          </w:tcPr>
          <w:p w14:paraId="25CCC0EB" w14:textId="77777777" w:rsidR="001E41F3" w:rsidRPr="000402FC" w:rsidRDefault="001E41F3">
            <w:pPr>
              <w:pStyle w:val="CRCoverPage"/>
              <w:spacing w:after="0"/>
              <w:rPr>
                <w:noProof/>
              </w:rPr>
            </w:pPr>
          </w:p>
        </w:tc>
        <w:tc>
          <w:tcPr>
            <w:tcW w:w="1417" w:type="dxa"/>
            <w:gridSpan w:val="3"/>
            <w:tcBorders>
              <w:left w:val="nil"/>
            </w:tcBorders>
          </w:tcPr>
          <w:p w14:paraId="3B11B0D7"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30BA0E29" w14:textId="77777777" w:rsidR="001E41F3" w:rsidRPr="000402FC" w:rsidRDefault="00D162AE">
            <w:pPr>
              <w:pStyle w:val="CRCoverPage"/>
              <w:spacing w:after="0"/>
              <w:ind w:left="100"/>
              <w:rPr>
                <w:noProof/>
              </w:rPr>
            </w:pPr>
            <w:r w:rsidRPr="000402FC">
              <w:t>Rel-1</w:t>
            </w:r>
            <w:r w:rsidR="006F1293">
              <w:t>8</w:t>
            </w:r>
          </w:p>
        </w:tc>
      </w:tr>
      <w:tr w:rsidR="001E41F3" w:rsidRPr="000402FC" w14:paraId="4882320E" w14:textId="77777777" w:rsidTr="00547111">
        <w:tc>
          <w:tcPr>
            <w:tcW w:w="1843" w:type="dxa"/>
            <w:tcBorders>
              <w:left w:val="single" w:sz="4" w:space="0" w:color="auto"/>
              <w:bottom w:val="single" w:sz="4" w:space="0" w:color="auto"/>
            </w:tcBorders>
          </w:tcPr>
          <w:p w14:paraId="4FB32A0F"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27616661"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5EA1646A"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709613CA" w14:textId="77777777"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2BF22955" w14:textId="77777777" w:rsidTr="00547111">
        <w:tc>
          <w:tcPr>
            <w:tcW w:w="1843" w:type="dxa"/>
          </w:tcPr>
          <w:p w14:paraId="45C71EB9" w14:textId="77777777" w:rsidR="001E41F3" w:rsidRPr="000402FC" w:rsidRDefault="001E41F3">
            <w:pPr>
              <w:pStyle w:val="CRCoverPage"/>
              <w:spacing w:after="0"/>
              <w:rPr>
                <w:b/>
                <w:i/>
                <w:noProof/>
                <w:sz w:val="8"/>
                <w:szCs w:val="8"/>
              </w:rPr>
            </w:pPr>
          </w:p>
        </w:tc>
        <w:tc>
          <w:tcPr>
            <w:tcW w:w="7797" w:type="dxa"/>
            <w:gridSpan w:val="10"/>
          </w:tcPr>
          <w:p w14:paraId="02F27EAB" w14:textId="77777777" w:rsidR="001E41F3" w:rsidRPr="000402FC" w:rsidRDefault="001E41F3">
            <w:pPr>
              <w:pStyle w:val="CRCoverPage"/>
              <w:spacing w:after="0"/>
              <w:rPr>
                <w:noProof/>
                <w:sz w:val="8"/>
                <w:szCs w:val="8"/>
              </w:rPr>
            </w:pPr>
          </w:p>
        </w:tc>
      </w:tr>
      <w:tr w:rsidR="001E41F3" w:rsidRPr="000402FC" w14:paraId="530E8677" w14:textId="77777777" w:rsidTr="00547111">
        <w:tc>
          <w:tcPr>
            <w:tcW w:w="2694" w:type="dxa"/>
            <w:gridSpan w:val="2"/>
            <w:tcBorders>
              <w:top w:val="single" w:sz="4" w:space="0" w:color="auto"/>
              <w:left w:val="single" w:sz="4" w:space="0" w:color="auto"/>
            </w:tcBorders>
          </w:tcPr>
          <w:p w14:paraId="0428791A"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1FBA8F0C" w14:textId="762F2075" w:rsidR="005E1220" w:rsidRPr="002A156E" w:rsidRDefault="005E1220" w:rsidP="005E1220">
            <w:pPr>
              <w:pStyle w:val="CRCoverPage"/>
              <w:spacing w:after="0"/>
            </w:pPr>
            <w:r>
              <w:t xml:space="preserve">When the UE enforces several URSP rules for multiple </w:t>
            </w:r>
            <w:proofErr w:type="gramStart"/>
            <w:r>
              <w:t>applications,</w:t>
            </w:r>
            <w:proofErr w:type="gramEnd"/>
            <w:r>
              <w:t xml:space="preserve"> and these multiple applications' traffic are all associated to this PDU session, in order to reduce the number of uplink NAS messages, the UE can include more than one URSP rule enforcement report in one PDU Session Modification Request. It is UE implementation how to condense the number of the report</w:t>
            </w:r>
          </w:p>
        </w:tc>
      </w:tr>
      <w:tr w:rsidR="001E41F3" w:rsidRPr="000402FC" w14:paraId="4DA8BEFB" w14:textId="77777777" w:rsidTr="00547111">
        <w:tc>
          <w:tcPr>
            <w:tcW w:w="2694" w:type="dxa"/>
            <w:gridSpan w:val="2"/>
            <w:tcBorders>
              <w:left w:val="single" w:sz="4" w:space="0" w:color="auto"/>
            </w:tcBorders>
          </w:tcPr>
          <w:p w14:paraId="6F496B8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EAF1440" w14:textId="77777777" w:rsidR="001E41F3" w:rsidRPr="000402FC" w:rsidRDefault="001E41F3">
            <w:pPr>
              <w:pStyle w:val="CRCoverPage"/>
              <w:spacing w:after="0"/>
              <w:rPr>
                <w:noProof/>
                <w:sz w:val="8"/>
                <w:szCs w:val="8"/>
              </w:rPr>
            </w:pPr>
          </w:p>
        </w:tc>
      </w:tr>
      <w:tr w:rsidR="001E41F3" w:rsidRPr="000402FC" w14:paraId="6F83711C" w14:textId="77777777" w:rsidTr="00547111">
        <w:tc>
          <w:tcPr>
            <w:tcW w:w="2694" w:type="dxa"/>
            <w:gridSpan w:val="2"/>
            <w:tcBorders>
              <w:left w:val="single" w:sz="4" w:space="0" w:color="auto"/>
            </w:tcBorders>
          </w:tcPr>
          <w:p w14:paraId="5DB37408"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36EAF9F1" w14:textId="106552B9" w:rsidR="00996561" w:rsidRPr="000402FC" w:rsidRDefault="00452CA3" w:rsidP="00113646">
            <w:pPr>
              <w:pStyle w:val="CRCoverPage"/>
              <w:spacing w:after="0"/>
              <w:rPr>
                <w:noProof/>
                <w:lang w:eastAsia="ko-KR"/>
              </w:rPr>
            </w:pPr>
            <w:r>
              <w:rPr>
                <w:rFonts w:hint="eastAsia"/>
                <w:noProof/>
                <w:lang w:eastAsia="ko-KR"/>
              </w:rPr>
              <w:t xml:space="preserve">It is proposed </w:t>
            </w:r>
            <w:r w:rsidR="00113646">
              <w:rPr>
                <w:noProof/>
                <w:lang w:eastAsia="ko-KR"/>
              </w:rPr>
              <w:t>to</w:t>
            </w:r>
            <w:r w:rsidR="005E1220">
              <w:rPr>
                <w:noProof/>
                <w:lang w:eastAsia="ko-KR"/>
              </w:rPr>
              <w:t xml:space="preserve"> </w:t>
            </w:r>
            <w:r w:rsidR="00113646">
              <w:rPr>
                <w:noProof/>
                <w:lang w:eastAsia="ko-KR"/>
              </w:rPr>
              <w:t>allow</w:t>
            </w:r>
            <w:r w:rsidR="005E1220">
              <w:rPr>
                <w:noProof/>
                <w:lang w:eastAsia="ko-KR"/>
              </w:rPr>
              <w:t xml:space="preserve"> the </w:t>
            </w:r>
            <w:r w:rsidR="005E1220" w:rsidRPr="005E1220">
              <w:rPr>
                <w:lang w:eastAsia="zh-CN"/>
              </w:rPr>
              <w:t xml:space="preserve">UE implementation </w:t>
            </w:r>
            <w:r w:rsidR="005E1220">
              <w:rPr>
                <w:lang w:eastAsia="zh-CN"/>
              </w:rPr>
              <w:t>to reduce the number of URSP enforcement reports.</w:t>
            </w:r>
          </w:p>
        </w:tc>
      </w:tr>
      <w:tr w:rsidR="001E41F3" w:rsidRPr="000402FC" w14:paraId="06A31634" w14:textId="77777777" w:rsidTr="00547111">
        <w:tc>
          <w:tcPr>
            <w:tcW w:w="2694" w:type="dxa"/>
            <w:gridSpan w:val="2"/>
            <w:tcBorders>
              <w:left w:val="single" w:sz="4" w:space="0" w:color="auto"/>
            </w:tcBorders>
          </w:tcPr>
          <w:p w14:paraId="209721DB"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0FA8A93" w14:textId="77777777" w:rsidR="001E41F3" w:rsidRPr="00DB19F8" w:rsidRDefault="001E41F3">
            <w:pPr>
              <w:pStyle w:val="CRCoverPage"/>
              <w:spacing w:after="0"/>
              <w:rPr>
                <w:noProof/>
                <w:sz w:val="8"/>
                <w:szCs w:val="8"/>
              </w:rPr>
            </w:pPr>
          </w:p>
        </w:tc>
      </w:tr>
      <w:tr w:rsidR="001E41F3" w:rsidRPr="000402FC" w14:paraId="2869FF1D" w14:textId="77777777" w:rsidTr="00547111">
        <w:tc>
          <w:tcPr>
            <w:tcW w:w="2694" w:type="dxa"/>
            <w:gridSpan w:val="2"/>
            <w:tcBorders>
              <w:left w:val="single" w:sz="4" w:space="0" w:color="auto"/>
              <w:bottom w:val="single" w:sz="4" w:space="0" w:color="auto"/>
            </w:tcBorders>
          </w:tcPr>
          <w:p w14:paraId="3997727A"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F84E5" w14:textId="6A70760A" w:rsidR="001E41F3" w:rsidRPr="000402FC" w:rsidRDefault="005E1220" w:rsidP="005E1220">
            <w:pPr>
              <w:pStyle w:val="CRCoverPage"/>
              <w:spacing w:after="0"/>
              <w:rPr>
                <w:noProof/>
              </w:rPr>
            </w:pPr>
            <w:r>
              <w:rPr>
                <w:noProof/>
              </w:rPr>
              <w:t>The current specification is misleading for CT WG</w:t>
            </w:r>
            <w:r w:rsidR="00452CA3">
              <w:rPr>
                <w:noProof/>
              </w:rPr>
              <w:t>.</w:t>
            </w:r>
          </w:p>
        </w:tc>
      </w:tr>
      <w:tr w:rsidR="001E41F3" w:rsidRPr="000402FC" w14:paraId="028B18AE" w14:textId="77777777" w:rsidTr="00547111">
        <w:tc>
          <w:tcPr>
            <w:tcW w:w="2694" w:type="dxa"/>
            <w:gridSpan w:val="2"/>
          </w:tcPr>
          <w:p w14:paraId="056CBEAD" w14:textId="77777777" w:rsidR="001E41F3" w:rsidRPr="000402FC" w:rsidRDefault="001E41F3">
            <w:pPr>
              <w:pStyle w:val="CRCoverPage"/>
              <w:spacing w:after="0"/>
              <w:rPr>
                <w:b/>
                <w:i/>
                <w:noProof/>
                <w:sz w:val="8"/>
                <w:szCs w:val="8"/>
              </w:rPr>
            </w:pPr>
          </w:p>
        </w:tc>
        <w:tc>
          <w:tcPr>
            <w:tcW w:w="6946" w:type="dxa"/>
            <w:gridSpan w:val="9"/>
          </w:tcPr>
          <w:p w14:paraId="37DBB3BD" w14:textId="77777777" w:rsidR="001E41F3" w:rsidRPr="000402FC" w:rsidRDefault="001E41F3">
            <w:pPr>
              <w:pStyle w:val="CRCoverPage"/>
              <w:spacing w:after="0"/>
              <w:rPr>
                <w:noProof/>
                <w:sz w:val="8"/>
                <w:szCs w:val="8"/>
              </w:rPr>
            </w:pPr>
          </w:p>
        </w:tc>
      </w:tr>
      <w:tr w:rsidR="001E41F3" w:rsidRPr="000402FC" w14:paraId="78E92B82" w14:textId="77777777" w:rsidTr="00547111">
        <w:tc>
          <w:tcPr>
            <w:tcW w:w="2694" w:type="dxa"/>
            <w:gridSpan w:val="2"/>
            <w:tcBorders>
              <w:top w:val="single" w:sz="4" w:space="0" w:color="auto"/>
              <w:left w:val="single" w:sz="4" w:space="0" w:color="auto"/>
            </w:tcBorders>
          </w:tcPr>
          <w:p w14:paraId="2D3E757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502D6785" w14:textId="63E11B82" w:rsidR="001E41F3" w:rsidRPr="000402FC" w:rsidRDefault="005E1220" w:rsidP="00FB39AB">
            <w:pPr>
              <w:pStyle w:val="CRCoverPage"/>
              <w:spacing w:after="0"/>
              <w:rPr>
                <w:noProof/>
              </w:rPr>
            </w:pPr>
            <w:r>
              <w:rPr>
                <w:lang w:eastAsia="zh-CN"/>
              </w:rPr>
              <w:t>6.6.2.4</w:t>
            </w:r>
          </w:p>
        </w:tc>
      </w:tr>
      <w:tr w:rsidR="001E41F3" w:rsidRPr="000402FC" w14:paraId="1C4286B4" w14:textId="77777777" w:rsidTr="00547111">
        <w:tc>
          <w:tcPr>
            <w:tcW w:w="2694" w:type="dxa"/>
            <w:gridSpan w:val="2"/>
            <w:tcBorders>
              <w:left w:val="single" w:sz="4" w:space="0" w:color="auto"/>
            </w:tcBorders>
          </w:tcPr>
          <w:p w14:paraId="24372465"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27C0E6E" w14:textId="77777777" w:rsidR="001E41F3" w:rsidRPr="000402FC" w:rsidRDefault="001E41F3">
            <w:pPr>
              <w:pStyle w:val="CRCoverPage"/>
              <w:spacing w:after="0"/>
              <w:rPr>
                <w:noProof/>
                <w:sz w:val="8"/>
                <w:szCs w:val="8"/>
              </w:rPr>
            </w:pPr>
          </w:p>
        </w:tc>
      </w:tr>
      <w:tr w:rsidR="001E41F3" w:rsidRPr="000402FC" w14:paraId="6E4D1C87" w14:textId="77777777" w:rsidTr="00547111">
        <w:tc>
          <w:tcPr>
            <w:tcW w:w="2694" w:type="dxa"/>
            <w:gridSpan w:val="2"/>
            <w:tcBorders>
              <w:left w:val="single" w:sz="4" w:space="0" w:color="auto"/>
            </w:tcBorders>
          </w:tcPr>
          <w:p w14:paraId="3F365ADE"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8C853"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9CB2E"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563471EF"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3CFF1" w14:textId="77777777" w:rsidR="001E41F3" w:rsidRPr="000402FC" w:rsidRDefault="001E41F3">
            <w:pPr>
              <w:pStyle w:val="CRCoverPage"/>
              <w:spacing w:after="0"/>
              <w:ind w:left="99"/>
              <w:rPr>
                <w:noProof/>
              </w:rPr>
            </w:pPr>
          </w:p>
        </w:tc>
      </w:tr>
      <w:tr w:rsidR="001E41F3" w:rsidRPr="000402FC" w14:paraId="6E6366CE" w14:textId="77777777" w:rsidTr="00547111">
        <w:tc>
          <w:tcPr>
            <w:tcW w:w="2694" w:type="dxa"/>
            <w:gridSpan w:val="2"/>
            <w:tcBorders>
              <w:left w:val="single" w:sz="4" w:space="0" w:color="auto"/>
            </w:tcBorders>
          </w:tcPr>
          <w:p w14:paraId="1F4C47ED"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023B1" w14:textId="273AA7A1" w:rsidR="001E41F3" w:rsidRPr="000402FC"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19EB" w14:textId="320749FE" w:rsidR="001E41F3" w:rsidRPr="005C375A" w:rsidRDefault="00FB39AB">
            <w:pPr>
              <w:pStyle w:val="CRCoverPage"/>
              <w:spacing w:after="0"/>
              <w:jc w:val="center"/>
              <w:rPr>
                <w:caps/>
                <w:noProof/>
                <w:lang w:eastAsia="ko-KR"/>
              </w:rPr>
            </w:pPr>
            <w:r w:rsidRPr="000402FC">
              <w:rPr>
                <w:b/>
                <w:caps/>
                <w:noProof/>
              </w:rPr>
              <w:t>X</w:t>
            </w:r>
          </w:p>
        </w:tc>
        <w:tc>
          <w:tcPr>
            <w:tcW w:w="2977" w:type="dxa"/>
            <w:gridSpan w:val="4"/>
          </w:tcPr>
          <w:p w14:paraId="3BECECF7"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0B4B9A19" w14:textId="1C01982A" w:rsidR="006A3B6B" w:rsidRPr="000402FC" w:rsidRDefault="0079763D" w:rsidP="00DE40CD">
            <w:pPr>
              <w:pStyle w:val="CRCoverPage"/>
              <w:spacing w:after="0"/>
              <w:ind w:left="99"/>
              <w:rPr>
                <w:noProof/>
              </w:rPr>
            </w:pPr>
            <w:r w:rsidRPr="000402FC">
              <w:rPr>
                <w:noProof/>
              </w:rPr>
              <w:t>TS/TR ... CR ...</w:t>
            </w:r>
          </w:p>
        </w:tc>
      </w:tr>
      <w:tr w:rsidR="001E41F3" w:rsidRPr="000402FC" w14:paraId="5741DF0C" w14:textId="77777777" w:rsidTr="00547111">
        <w:tc>
          <w:tcPr>
            <w:tcW w:w="2694" w:type="dxa"/>
            <w:gridSpan w:val="2"/>
            <w:tcBorders>
              <w:left w:val="single" w:sz="4" w:space="0" w:color="auto"/>
            </w:tcBorders>
          </w:tcPr>
          <w:p w14:paraId="766BCFBD"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D7CE0"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508E"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52B0D62"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FAD527A" w14:textId="6242BDDA" w:rsidR="001E41F3" w:rsidRPr="000402FC" w:rsidRDefault="00DE40CD" w:rsidP="00DE40CD">
            <w:pPr>
              <w:pStyle w:val="CRCoverPage"/>
              <w:spacing w:after="0"/>
              <w:ind w:left="99"/>
              <w:rPr>
                <w:noProof/>
              </w:rPr>
            </w:pPr>
            <w:r w:rsidRPr="000402FC">
              <w:rPr>
                <w:noProof/>
              </w:rPr>
              <w:t>TS/TR ... CR ...</w:t>
            </w:r>
          </w:p>
        </w:tc>
      </w:tr>
      <w:tr w:rsidR="001E41F3" w:rsidRPr="000402FC" w14:paraId="7B420D37" w14:textId="77777777" w:rsidTr="00547111">
        <w:tc>
          <w:tcPr>
            <w:tcW w:w="2694" w:type="dxa"/>
            <w:gridSpan w:val="2"/>
            <w:tcBorders>
              <w:left w:val="single" w:sz="4" w:space="0" w:color="auto"/>
            </w:tcBorders>
          </w:tcPr>
          <w:p w14:paraId="1516A934"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2165DB3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70CEA"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CD76199"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7DC7F655"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2C58E927" w14:textId="77777777" w:rsidTr="008863B9">
        <w:tc>
          <w:tcPr>
            <w:tcW w:w="2694" w:type="dxa"/>
            <w:gridSpan w:val="2"/>
            <w:tcBorders>
              <w:left w:val="single" w:sz="4" w:space="0" w:color="auto"/>
            </w:tcBorders>
          </w:tcPr>
          <w:p w14:paraId="3001FE61"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57888B68" w14:textId="77777777" w:rsidR="001E41F3" w:rsidRPr="000402FC" w:rsidRDefault="001E41F3">
            <w:pPr>
              <w:pStyle w:val="CRCoverPage"/>
              <w:spacing w:after="0"/>
              <w:rPr>
                <w:noProof/>
              </w:rPr>
            </w:pPr>
          </w:p>
        </w:tc>
      </w:tr>
      <w:tr w:rsidR="001E41F3" w:rsidRPr="000402FC" w14:paraId="5EA03DE7" w14:textId="77777777" w:rsidTr="008863B9">
        <w:tc>
          <w:tcPr>
            <w:tcW w:w="2694" w:type="dxa"/>
            <w:gridSpan w:val="2"/>
            <w:tcBorders>
              <w:left w:val="single" w:sz="4" w:space="0" w:color="auto"/>
              <w:bottom w:val="single" w:sz="4" w:space="0" w:color="auto"/>
            </w:tcBorders>
          </w:tcPr>
          <w:p w14:paraId="69F544DF"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16018B3" w14:textId="7E69EA52" w:rsidR="006A3B6B" w:rsidRPr="005C375A" w:rsidRDefault="006A3B6B" w:rsidP="0079763D">
            <w:pPr>
              <w:pStyle w:val="CRCoverPage"/>
              <w:spacing w:after="0"/>
              <w:rPr>
                <w:noProof/>
                <w:lang w:eastAsia="ko-KR"/>
              </w:rPr>
            </w:pPr>
          </w:p>
        </w:tc>
      </w:tr>
      <w:tr w:rsidR="008863B9" w:rsidRPr="000402FC" w14:paraId="57CB86B6" w14:textId="77777777" w:rsidTr="008863B9">
        <w:tc>
          <w:tcPr>
            <w:tcW w:w="2694" w:type="dxa"/>
            <w:gridSpan w:val="2"/>
            <w:tcBorders>
              <w:top w:val="single" w:sz="4" w:space="0" w:color="auto"/>
              <w:bottom w:val="single" w:sz="4" w:space="0" w:color="auto"/>
            </w:tcBorders>
          </w:tcPr>
          <w:p w14:paraId="4473AD92"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D69980" w14:textId="77777777" w:rsidR="008863B9" w:rsidRPr="000402FC" w:rsidRDefault="008863B9">
            <w:pPr>
              <w:pStyle w:val="CRCoverPage"/>
              <w:spacing w:after="0"/>
              <w:ind w:left="100"/>
              <w:rPr>
                <w:noProof/>
                <w:sz w:val="8"/>
                <w:szCs w:val="8"/>
              </w:rPr>
            </w:pPr>
          </w:p>
        </w:tc>
      </w:tr>
      <w:tr w:rsidR="008863B9" w14:paraId="7EC1A90F" w14:textId="77777777" w:rsidTr="008863B9">
        <w:tc>
          <w:tcPr>
            <w:tcW w:w="2694" w:type="dxa"/>
            <w:gridSpan w:val="2"/>
            <w:tcBorders>
              <w:top w:val="single" w:sz="4" w:space="0" w:color="auto"/>
              <w:left w:val="single" w:sz="4" w:space="0" w:color="auto"/>
              <w:bottom w:val="single" w:sz="4" w:space="0" w:color="auto"/>
            </w:tcBorders>
          </w:tcPr>
          <w:p w14:paraId="35FBCB56" w14:textId="77777777"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CB39AA" w14:textId="77777777" w:rsidR="008863B9" w:rsidRDefault="008863B9">
            <w:pPr>
              <w:pStyle w:val="CRCoverPage"/>
              <w:spacing w:after="0"/>
              <w:ind w:left="100"/>
              <w:rPr>
                <w:ins w:id="2" w:author="samsung2" w:date="2023-02-23T14:07:00Z"/>
                <w:noProof/>
              </w:rPr>
            </w:pPr>
          </w:p>
          <w:p w14:paraId="17B46634" w14:textId="03D5BD49" w:rsidR="00C30623" w:rsidRDefault="00C30623">
            <w:pPr>
              <w:pStyle w:val="CRCoverPage"/>
              <w:spacing w:after="0"/>
              <w:ind w:left="100"/>
              <w:rPr>
                <w:noProof/>
              </w:rPr>
            </w:pPr>
          </w:p>
        </w:tc>
      </w:tr>
    </w:tbl>
    <w:p w14:paraId="667FB249" w14:textId="77777777" w:rsidR="001E41F3" w:rsidRDefault="001E41F3">
      <w:pPr>
        <w:pStyle w:val="CRCoverPage"/>
        <w:spacing w:after="0"/>
        <w:rPr>
          <w:noProof/>
          <w:sz w:val="8"/>
          <w:szCs w:val="8"/>
        </w:rPr>
      </w:pPr>
    </w:p>
    <w:p w14:paraId="4BE794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DE7D3D" w14:textId="45F1951A" w:rsidR="00E331AB" w:rsidRPr="00E331AB" w:rsidRDefault="00E30C85" w:rsidP="00E331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66367630"/>
      <w:bookmarkStart w:id="4" w:name="_Toc66367693"/>
      <w:bookmarkStart w:id="5" w:name="_Toc69743750"/>
      <w:bookmarkStart w:id="6" w:name="_Toc73524661"/>
      <w:bookmarkStart w:id="7" w:name="_Toc73527565"/>
      <w:bookmarkStart w:id="8" w:name="_Toc73950241"/>
      <w:bookmarkStart w:id="9" w:name="_Toc81492172"/>
      <w:bookmarkStart w:id="10" w:name="_Toc81492736"/>
      <w:bookmarkStart w:id="11" w:name="_Toc81816497"/>
      <w:bookmarkStart w:id="12" w:name="_Toc114672285"/>
      <w:bookmarkStart w:id="13" w:name="_Toc66367631"/>
      <w:bookmarkStart w:id="14" w:name="_Toc66367694"/>
      <w:bookmarkStart w:id="15" w:name="_Toc69743751"/>
      <w:bookmarkStart w:id="16" w:name="_Toc73524662"/>
      <w:bookmarkStart w:id="17" w:name="_Toc73527566"/>
      <w:bookmarkStart w:id="18" w:name="_Toc73950242"/>
      <w:bookmarkStart w:id="19" w:name="_Toc81492173"/>
      <w:bookmarkStart w:id="20" w:name="_Toc81492737"/>
      <w:bookmarkStart w:id="21" w:name="_Toc81816498"/>
      <w:bookmarkStart w:id="22"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F842DC6" w14:textId="77777777" w:rsidR="00B07FB6" w:rsidRDefault="00B07FB6" w:rsidP="00B07FB6">
      <w:pPr>
        <w:pStyle w:val="40"/>
        <w:ind w:left="0" w:firstLine="0"/>
      </w:pPr>
      <w:bookmarkStart w:id="23" w:name="_Toc145940988"/>
      <w:bookmarkStart w:id="24" w:name="_Toc138307879"/>
      <w:r>
        <w:t>6.6.2.4</w:t>
      </w:r>
      <w:r>
        <w:tab/>
        <w:t>Support of URSP rule enforcement reporting</w:t>
      </w:r>
      <w:bookmarkEnd w:id="23"/>
    </w:p>
    <w:p w14:paraId="0CDCF1BB" w14:textId="77777777" w:rsidR="00B07FB6" w:rsidRDefault="00B07FB6" w:rsidP="00B07FB6">
      <w:r>
        <w:t>This clause defines how and under what conditions the UE reports URSP rule enforcement to PCF so that PCF can be made aware when a given UE enforces specific URSP rule(s) and what actions the PCF may trigger upon the reception of such reporting.</w:t>
      </w:r>
    </w:p>
    <w:p w14:paraId="13323C86" w14:textId="77777777" w:rsidR="00B07FB6" w:rsidRDefault="00B07FB6" w:rsidP="00B07FB6">
      <w: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09488CE4" w14:textId="77777777" w:rsidR="00B07FB6" w:rsidRDefault="00B07FB6" w:rsidP="00B07FB6">
      <w:r>
        <w:t>A UE supporting URSP rule enforcement reporting shall report URSP rule enforcement to the SMF if a URSP rule includes an indication for reporting URSP rule enforcement and if Connection Capabilities is in the TD (see clause 6.6.2.1), when:</w:t>
      </w:r>
    </w:p>
    <w:p w14:paraId="3F51C0C0" w14:textId="77777777" w:rsidR="00B07FB6" w:rsidRDefault="00B07FB6" w:rsidP="00B07FB6">
      <w:pPr>
        <w:pStyle w:val="B1"/>
      </w:pPr>
      <w:r>
        <w:t>-</w:t>
      </w:r>
      <w:r>
        <w:tab/>
        <w:t>the UE associates a newly detected application to a new PDU Session based on URSP evaluation result (see clause 6.6.2.3) for such a URSP rule, the UE shall include in the PDU Session Establishment Request (see clause 4.3.2.2.1 of TS 23.502 [3]) the Connection Capabilities contained in the Traffic descriptor of the associated URSP rule, or</w:t>
      </w:r>
    </w:p>
    <w:p w14:paraId="3E5C48E3" w14:textId="77777777" w:rsidR="00B07FB6" w:rsidRDefault="00B07FB6" w:rsidP="00B07FB6">
      <w:pPr>
        <w:pStyle w:val="B1"/>
      </w:pPr>
      <w:r>
        <w:t>-</w:t>
      </w:r>
      <w:r>
        <w:tab/>
        <w:t>the UE associates a newly detected application to an existing PDU Session based on URSP evaluation result (see clause 6.6.2.3) for such a URSP rule, the UE shall send a PDU Session Modification Request (see clause 4.3.3.2 of TS 23.502 [3]) including the Connection Capabilities contained in the Traffic descriptor of the associated URSP rule.</w:t>
      </w:r>
    </w:p>
    <w:p w14:paraId="7564FCB6" w14:textId="77777777" w:rsidR="00B07FB6" w:rsidRDefault="00B07FB6" w:rsidP="00B07FB6">
      <w:pPr>
        <w:pStyle w:val="NO"/>
      </w:pPr>
      <w:r>
        <w:t>NOTE 1:</w:t>
      </w:r>
      <w:r>
        <w:tab/>
        <w:t xml:space="preserve">UE reporting of URSP rule enforcement can increase the amount of signalling in the network. Use of this feature </w:t>
      </w:r>
      <w:proofErr w:type="gramStart"/>
      <w:r>
        <w:t>is recommended</w:t>
      </w:r>
      <w:proofErr w:type="gramEnd"/>
      <w:r>
        <w:t xml:space="preserve"> to be restricted to URSP rules for specific application traffic on specific UEs based on the deployment choices of the operator.</w:t>
      </w:r>
    </w:p>
    <w:p w14:paraId="3E3FC090" w14:textId="62AF0498" w:rsidR="00B07FB6" w:rsidRDefault="00B07FB6" w:rsidP="00B07FB6">
      <w:pPr>
        <w:ind w:left="1135" w:hanging="851"/>
      </w:pPr>
      <w:ins w:id="25" w:author="이지철/통신표준연구팀(SR)/삼성전자" w:date="2023-11-03T23:03:00Z">
        <w:r>
          <w:t>NOTE 2:</w:t>
        </w:r>
        <w:r>
          <w:tab/>
        </w:r>
      </w:ins>
      <w:r>
        <w:t xml:space="preserve">If the UE enforces several URSP rules for multiple applications, and these multiple applications' traffic are all associated to this PDU session, in order to reduce the number of uplink NAS messages, the UE </w:t>
      </w:r>
      <w:del w:id="26" w:author="이지철/통신표준연구팀(SR)/삼성전자" w:date="2023-11-03T23:03:00Z">
        <w:r w:rsidDel="00B07FB6">
          <w:delText xml:space="preserve">may </w:delText>
        </w:r>
      </w:del>
      <w:ins w:id="27" w:author="이지철/통신표준연구팀(SR)/삼성전자" w:date="2023-11-03T23:03:00Z">
        <w:r>
          <w:t xml:space="preserve">can </w:t>
        </w:r>
      </w:ins>
      <w:r>
        <w:t>include more than one URSP rule enforcement report in one PDU Session Modification Request to 5GC (see clause 4.3.3.2 of TS 23.502 [3]).</w:t>
      </w:r>
      <w:ins w:id="28" w:author="이지철/통신표준연구팀(SR)/삼성전자" w:date="2023-11-03T23:04:00Z">
        <w:r>
          <w:t xml:space="preserve"> It is up to the UE implementation how to </w:t>
        </w:r>
      </w:ins>
      <w:ins w:id="29" w:author="이지철/통신표준연구팀(SR)/삼성전자" w:date="2023-11-03T23:09:00Z">
        <w:r>
          <w:t>make</w:t>
        </w:r>
      </w:ins>
      <w:ins w:id="30" w:author="이지철/통신표준연구팀(SR)/삼성전자" w:date="2023-11-03T23:04:00Z">
        <w:r>
          <w:t xml:space="preserve"> one report </w:t>
        </w:r>
      </w:ins>
      <w:ins w:id="31" w:author="이지철/통신표준연구팀(SR)/삼성전자" w:date="2023-11-03T23:09:00Z">
        <w:r>
          <w:t>corresponding</w:t>
        </w:r>
      </w:ins>
      <w:ins w:id="32" w:author="이지철/통신표준연구팀(SR)/삼성전자" w:date="2023-11-03T23:04:00Z">
        <w:r>
          <w:t xml:space="preserve"> multiple URSP rule enforcements.</w:t>
        </w:r>
      </w:ins>
    </w:p>
    <w:p w14:paraId="2ECB2443" w14:textId="1A45AF60" w:rsidR="00B07FB6" w:rsidRDefault="00B07FB6" w:rsidP="00B07FB6">
      <w:pPr>
        <w:pStyle w:val="NO"/>
      </w:pPr>
      <w:r>
        <w:t>NOTE </w:t>
      </w:r>
      <w:del w:id="33" w:author="이지철/통신표준연구팀(SR)/삼성전자" w:date="2023-11-03T23:05:00Z">
        <w:r w:rsidDel="00B07FB6">
          <w:delText>2</w:delText>
        </w:r>
      </w:del>
      <w:ins w:id="34" w:author="이지철/통신표준연구팀(SR)/삼성전자" w:date="2023-11-03T23:05:00Z">
        <w:r>
          <w:t>3</w:t>
        </w:r>
      </w:ins>
      <w:r>
        <w:t>:</w:t>
      </w:r>
      <w:r>
        <w:tab/>
        <w:t xml:space="preserve">A rule with the "match-all" traffic descriptor cannot contain Connection Capabilities in the Traffic descriptor. The format and values of the </w:t>
      </w:r>
      <w:proofErr w:type="gramStart"/>
      <w:r>
        <w:t>Traffic descriptor component type identifier</w:t>
      </w:r>
      <w:proofErr w:type="gramEnd"/>
      <w:r>
        <w:t xml:space="preserve"> are defined in clause 5.2 of TS 24.526 [19].</w:t>
      </w:r>
    </w:p>
    <w:p w14:paraId="423AF0E9" w14:textId="77777777" w:rsidR="00B07FB6" w:rsidRDefault="00B07FB6" w:rsidP="00B07FB6">
      <w:r>
        <w:t>The PCF receives reporting from URSP rule enforcement for a given UE via Policy Control Request Triggers (see clause 6.1.3.5).</w:t>
      </w:r>
    </w:p>
    <w:p w14:paraId="6A38FAED" w14:textId="77777777" w:rsidR="00B07FB6" w:rsidRDefault="00B07FB6" w:rsidP="00B07FB6">
      <w: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26FF3F99" w14:textId="77777777" w:rsidR="00B07FB6" w:rsidRDefault="00B07FB6" w:rsidP="00B07FB6">
      <w:r>
        <w:t>For LBO roaming session case, the H-PCF for the UE sends the PCRT for the UE reporting of URSP rule enforcement to the V-PCF for the UE during the UE Policy Association Establishment or Modification.</w:t>
      </w:r>
    </w:p>
    <w:p w14:paraId="2937A0D5" w14:textId="77777777" w:rsidR="00B07FB6" w:rsidRDefault="00B07FB6" w:rsidP="00B07FB6">
      <w:r>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14:paraId="5621D375" w14:textId="77777777" w:rsidR="00B07FB6" w:rsidRDefault="00B07FB6" w:rsidP="00B07FB6">
      <w:r>
        <w:t xml:space="preserve">Policy control decisions based on awareness of URSP rule enforcement </w:t>
      </w:r>
      <w:proofErr w:type="gramStart"/>
      <w:r>
        <w:t>are described</w:t>
      </w:r>
      <w:proofErr w:type="gramEnd"/>
      <w:r>
        <w:t xml:space="preserve"> in clause 6.1.6.</w:t>
      </w:r>
    </w:p>
    <w:p w14:paraId="6A51AF01" w14:textId="77777777" w:rsidR="000C6F39" w:rsidRPr="00B07FB6" w:rsidRDefault="000C6F39" w:rsidP="00D332C7">
      <w:pPr>
        <w:ind w:firstLine="284"/>
      </w:pPr>
    </w:p>
    <w:p w14:paraId="78C0CDB7" w14:textId="77777777" w:rsidR="000C6F39" w:rsidRPr="00B07FB6" w:rsidRDefault="000C6F39" w:rsidP="00D332C7">
      <w:pPr>
        <w:ind w:firstLine="284"/>
      </w:pPr>
    </w:p>
    <w:p w14:paraId="6CA2714F" w14:textId="77777777" w:rsidR="000C6F39" w:rsidRDefault="000C6F39" w:rsidP="00D332C7">
      <w:pPr>
        <w:ind w:firstLine="284"/>
      </w:pPr>
    </w:p>
    <w:bookmarkEnd w:id="24"/>
    <w:p w14:paraId="247C1E5F" w14:textId="77777777"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4F8E" w16cex:dateUtc="2023-01-18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11AEF3" w16cid:durableId="277262A9"/>
  <w16cid:commentId w16cid:paraId="31716F54" w16cid:durableId="277262AA"/>
  <w16cid:commentId w16cid:paraId="67C8B531" w16cid:durableId="277262AB"/>
  <w16cid:commentId w16cid:paraId="19DC042D" w16cid:durableId="277262AC"/>
  <w16cid:commentId w16cid:paraId="792C7F93" w16cid:durableId="27724F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FF5746" w14:textId="77777777" w:rsidR="00B45946" w:rsidRDefault="00B45946">
      <w:r>
        <w:separator/>
      </w:r>
    </w:p>
  </w:endnote>
  <w:endnote w:type="continuationSeparator" w:id="0">
    <w:p w14:paraId="6F57C813" w14:textId="77777777" w:rsidR="00B45946" w:rsidRDefault="00B45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364850" w14:textId="77777777" w:rsidR="00B45946" w:rsidRDefault="00B45946">
      <w:r>
        <w:separator/>
      </w:r>
    </w:p>
  </w:footnote>
  <w:footnote w:type="continuationSeparator" w:id="0">
    <w:p w14:paraId="21482B98" w14:textId="77777777" w:rsidR="00B45946" w:rsidRDefault="00B45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BA54B" w14:textId="77777777" w:rsidR="00AD4083" w:rsidRDefault="00AD4083">
    <w:r>
      <w:t xml:space="preserve">Page </w:t>
    </w:r>
    <w:r w:rsidR="0072575B">
      <w:fldChar w:fldCharType="begin"/>
    </w:r>
    <w:r>
      <w:instrText>PAGE</w:instrText>
    </w:r>
    <w:r w:rsidR="0072575B">
      <w:fldChar w:fldCharType="separate"/>
    </w:r>
    <w:r>
      <w:rPr>
        <w:noProof/>
      </w:rPr>
      <w:t>1</w:t>
    </w:r>
    <w:r w:rsidR="0072575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729FE"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09F6B"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0876C"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5F240B7"/>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0ABE4CB5"/>
    <w:multiLevelType w:val="hybridMultilevel"/>
    <w:tmpl w:val="E9868184"/>
    <w:lvl w:ilvl="0" w:tplc="A5F895C4">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22B1336"/>
    <w:multiLevelType w:val="hybridMultilevel"/>
    <w:tmpl w:val="D50EFC50"/>
    <w:lvl w:ilvl="0" w:tplc="C6486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24EE7A4E"/>
    <w:multiLevelType w:val="hybridMultilevel"/>
    <w:tmpl w:val="78920258"/>
    <w:lvl w:ilvl="0" w:tplc="E96A2D20">
      <w:start w:val="1"/>
      <w:numFmt w:val="bullet"/>
      <w:lvlText w:val="-"/>
      <w:lvlJc w:val="left"/>
      <w:pPr>
        <w:ind w:left="1288" w:hanging="360"/>
      </w:pPr>
      <w:rPr>
        <w:rFonts w:ascii="Times New Roman" w:eastAsiaTheme="minorEastAsia" w:hAnsi="Times New Roman" w:cs="Times New Roman" w:hint="default"/>
      </w:rPr>
    </w:lvl>
    <w:lvl w:ilvl="1" w:tplc="04090003" w:tentative="1">
      <w:start w:val="1"/>
      <w:numFmt w:val="bullet"/>
      <w:lvlText w:val=""/>
      <w:lvlJc w:val="left"/>
      <w:pPr>
        <w:ind w:left="1728" w:hanging="400"/>
      </w:pPr>
      <w:rPr>
        <w:rFonts w:ascii="Wingdings" w:hAnsi="Wingdings" w:hint="default"/>
      </w:rPr>
    </w:lvl>
    <w:lvl w:ilvl="2" w:tplc="04090005" w:tentative="1">
      <w:start w:val="1"/>
      <w:numFmt w:val="bullet"/>
      <w:lvlText w:val=""/>
      <w:lvlJc w:val="left"/>
      <w:pPr>
        <w:ind w:left="2128" w:hanging="400"/>
      </w:pPr>
      <w:rPr>
        <w:rFonts w:ascii="Wingdings" w:hAnsi="Wingdings" w:hint="default"/>
      </w:rPr>
    </w:lvl>
    <w:lvl w:ilvl="3" w:tplc="04090001" w:tentative="1">
      <w:start w:val="1"/>
      <w:numFmt w:val="bullet"/>
      <w:lvlText w:val=""/>
      <w:lvlJc w:val="left"/>
      <w:pPr>
        <w:ind w:left="2528" w:hanging="400"/>
      </w:pPr>
      <w:rPr>
        <w:rFonts w:ascii="Wingdings" w:hAnsi="Wingdings" w:hint="default"/>
      </w:rPr>
    </w:lvl>
    <w:lvl w:ilvl="4" w:tplc="04090003" w:tentative="1">
      <w:start w:val="1"/>
      <w:numFmt w:val="bullet"/>
      <w:lvlText w:val=""/>
      <w:lvlJc w:val="left"/>
      <w:pPr>
        <w:ind w:left="2928" w:hanging="400"/>
      </w:pPr>
      <w:rPr>
        <w:rFonts w:ascii="Wingdings" w:hAnsi="Wingdings" w:hint="default"/>
      </w:rPr>
    </w:lvl>
    <w:lvl w:ilvl="5" w:tplc="04090005" w:tentative="1">
      <w:start w:val="1"/>
      <w:numFmt w:val="bullet"/>
      <w:lvlText w:val=""/>
      <w:lvlJc w:val="left"/>
      <w:pPr>
        <w:ind w:left="3328" w:hanging="400"/>
      </w:pPr>
      <w:rPr>
        <w:rFonts w:ascii="Wingdings" w:hAnsi="Wingdings" w:hint="default"/>
      </w:rPr>
    </w:lvl>
    <w:lvl w:ilvl="6" w:tplc="04090001" w:tentative="1">
      <w:start w:val="1"/>
      <w:numFmt w:val="bullet"/>
      <w:lvlText w:val=""/>
      <w:lvlJc w:val="left"/>
      <w:pPr>
        <w:ind w:left="3728" w:hanging="400"/>
      </w:pPr>
      <w:rPr>
        <w:rFonts w:ascii="Wingdings" w:hAnsi="Wingdings" w:hint="default"/>
      </w:rPr>
    </w:lvl>
    <w:lvl w:ilvl="7" w:tplc="04090003" w:tentative="1">
      <w:start w:val="1"/>
      <w:numFmt w:val="bullet"/>
      <w:lvlText w:val=""/>
      <w:lvlJc w:val="left"/>
      <w:pPr>
        <w:ind w:left="4128" w:hanging="400"/>
      </w:pPr>
      <w:rPr>
        <w:rFonts w:ascii="Wingdings" w:hAnsi="Wingdings" w:hint="default"/>
      </w:rPr>
    </w:lvl>
    <w:lvl w:ilvl="8" w:tplc="04090005" w:tentative="1">
      <w:start w:val="1"/>
      <w:numFmt w:val="bullet"/>
      <w:lvlText w:val=""/>
      <w:lvlJc w:val="left"/>
      <w:pPr>
        <w:ind w:left="4528" w:hanging="400"/>
      </w:pPr>
      <w:rPr>
        <w:rFonts w:ascii="Wingdings" w:hAnsi="Wingdings" w:hint="default"/>
      </w:rPr>
    </w:lvl>
  </w:abstractNum>
  <w:abstractNum w:abstractNumId="23" w15:restartNumberingAfterBreak="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4" w15:restartNumberingAfterBreak="0">
    <w:nsid w:val="2AA65588"/>
    <w:multiLevelType w:val="hybridMultilevel"/>
    <w:tmpl w:val="40206230"/>
    <w:lvl w:ilvl="0" w:tplc="84B495A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05E4B20"/>
    <w:multiLevelType w:val="hybridMultilevel"/>
    <w:tmpl w:val="A86253A6"/>
    <w:lvl w:ilvl="0" w:tplc="679E98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8"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34" w15:restartNumberingAfterBreak="0">
    <w:nsid w:val="4E5A14D0"/>
    <w:multiLevelType w:val="hybridMultilevel"/>
    <w:tmpl w:val="E5965230"/>
    <w:lvl w:ilvl="0" w:tplc="9544E982">
      <w:start w:val="1"/>
      <w:numFmt w:val="decimal"/>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5" w15:restartNumberingAfterBreak="0">
    <w:nsid w:val="52AF41FF"/>
    <w:multiLevelType w:val="hybridMultilevel"/>
    <w:tmpl w:val="14D480CC"/>
    <w:lvl w:ilvl="0" w:tplc="1F92711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7630D15"/>
    <w:multiLevelType w:val="hybridMultilevel"/>
    <w:tmpl w:val="C99CD83A"/>
    <w:lvl w:ilvl="0" w:tplc="79FE603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43" w15:restartNumberingAfterBreak="0">
    <w:nsid w:val="77DE4FC0"/>
    <w:multiLevelType w:val="hybridMultilevel"/>
    <w:tmpl w:val="3DF42714"/>
    <w:lvl w:ilvl="0" w:tplc="42562798">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41"/>
  </w:num>
  <w:num w:numId="5">
    <w:abstractNumId w:val="11"/>
  </w:num>
  <w:num w:numId="6">
    <w:abstractNumId w:val="12"/>
  </w:num>
  <w:num w:numId="7">
    <w:abstractNumId w:val="39"/>
  </w:num>
  <w:num w:numId="8">
    <w:abstractNumId w:val="15"/>
  </w:num>
  <w:num w:numId="9">
    <w:abstractNumId w:val="38"/>
  </w:num>
  <w:num w:numId="10">
    <w:abstractNumId w:val="32"/>
  </w:num>
  <w:num w:numId="11">
    <w:abstractNumId w:val="3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42"/>
  </w:num>
  <w:num w:numId="23">
    <w:abstractNumId w:val="31"/>
  </w:num>
  <w:num w:numId="24">
    <w:abstractNumId w:val="13"/>
  </w:num>
  <w:num w:numId="25">
    <w:abstractNumId w:val="37"/>
  </w:num>
  <w:num w:numId="26">
    <w:abstractNumId w:val="29"/>
  </w:num>
  <w:num w:numId="27">
    <w:abstractNumId w:val="40"/>
  </w:num>
  <w:num w:numId="28">
    <w:abstractNumId w:val="28"/>
  </w:num>
  <w:num w:numId="29">
    <w:abstractNumId w:val="26"/>
  </w:num>
  <w:num w:numId="30">
    <w:abstractNumId w:val="44"/>
  </w:num>
  <w:num w:numId="31">
    <w:abstractNumId w:val="27"/>
  </w:num>
  <w:num w:numId="32">
    <w:abstractNumId w:val="18"/>
  </w:num>
  <w:num w:numId="33">
    <w:abstractNumId w:val="36"/>
  </w:num>
  <w:num w:numId="34">
    <w:abstractNumId w:val="20"/>
  </w:num>
  <w:num w:numId="35">
    <w:abstractNumId w:val="19"/>
  </w:num>
  <w:num w:numId="36">
    <w:abstractNumId w:val="33"/>
  </w:num>
  <w:num w:numId="37">
    <w:abstractNumId w:val="23"/>
  </w:num>
  <w:num w:numId="38">
    <w:abstractNumId w:val="16"/>
  </w:num>
  <w:num w:numId="39">
    <w:abstractNumId w:val="34"/>
  </w:num>
  <w:num w:numId="40">
    <w:abstractNumId w:val="22"/>
  </w:num>
  <w:num w:numId="41">
    <w:abstractNumId w:val="35"/>
  </w:num>
  <w:num w:numId="42">
    <w:abstractNumId w:val="25"/>
  </w:num>
  <w:num w:numId="43">
    <w:abstractNumId w:val="21"/>
  </w:num>
  <w:num w:numId="44">
    <w:abstractNumId w:val="17"/>
  </w:num>
  <w:num w:numId="45">
    <w:abstractNumId w:val="24"/>
  </w:num>
  <w:num w:numId="46">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이지철/통신표준연구팀(SR)/삼성전자">
    <w15:presenceInfo w15:providerId="AD" w15:userId="S-1-5-21-1569490900-2152479555-3239727262-121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21BE"/>
    <w:rsid w:val="00007219"/>
    <w:rsid w:val="00010D8D"/>
    <w:rsid w:val="00011E10"/>
    <w:rsid w:val="00022E4A"/>
    <w:rsid w:val="000402FC"/>
    <w:rsid w:val="0004091D"/>
    <w:rsid w:val="00051C03"/>
    <w:rsid w:val="00053320"/>
    <w:rsid w:val="00060825"/>
    <w:rsid w:val="00060C96"/>
    <w:rsid w:val="00063262"/>
    <w:rsid w:val="0006576C"/>
    <w:rsid w:val="000710DF"/>
    <w:rsid w:val="00084628"/>
    <w:rsid w:val="000873C9"/>
    <w:rsid w:val="00087511"/>
    <w:rsid w:val="000931BB"/>
    <w:rsid w:val="00093917"/>
    <w:rsid w:val="00093CE9"/>
    <w:rsid w:val="00095198"/>
    <w:rsid w:val="00095990"/>
    <w:rsid w:val="000A17E8"/>
    <w:rsid w:val="000A6394"/>
    <w:rsid w:val="000B3425"/>
    <w:rsid w:val="000B7C64"/>
    <w:rsid w:val="000B7FED"/>
    <w:rsid w:val="000C038A"/>
    <w:rsid w:val="000C1AA8"/>
    <w:rsid w:val="000C6598"/>
    <w:rsid w:val="000C6F39"/>
    <w:rsid w:val="000D44B3"/>
    <w:rsid w:val="000D55FD"/>
    <w:rsid w:val="000E1465"/>
    <w:rsid w:val="000E1DCC"/>
    <w:rsid w:val="000E64A9"/>
    <w:rsid w:val="000E6E57"/>
    <w:rsid w:val="000F5019"/>
    <w:rsid w:val="001019B0"/>
    <w:rsid w:val="00107DAF"/>
    <w:rsid w:val="00113646"/>
    <w:rsid w:val="00113C00"/>
    <w:rsid w:val="00120896"/>
    <w:rsid w:val="00121232"/>
    <w:rsid w:val="00121C83"/>
    <w:rsid w:val="00123143"/>
    <w:rsid w:val="00123AF0"/>
    <w:rsid w:val="00123E8E"/>
    <w:rsid w:val="00130DEE"/>
    <w:rsid w:val="0013300D"/>
    <w:rsid w:val="00137328"/>
    <w:rsid w:val="001417E2"/>
    <w:rsid w:val="0014331F"/>
    <w:rsid w:val="00145D43"/>
    <w:rsid w:val="00146D0B"/>
    <w:rsid w:val="00171BB8"/>
    <w:rsid w:val="00172E33"/>
    <w:rsid w:val="00177ECB"/>
    <w:rsid w:val="0018218D"/>
    <w:rsid w:val="00185D0F"/>
    <w:rsid w:val="00192C46"/>
    <w:rsid w:val="00196AF0"/>
    <w:rsid w:val="001A08B3"/>
    <w:rsid w:val="001A0B04"/>
    <w:rsid w:val="001A118A"/>
    <w:rsid w:val="001A1C76"/>
    <w:rsid w:val="001A2CA0"/>
    <w:rsid w:val="001A6085"/>
    <w:rsid w:val="001A7B60"/>
    <w:rsid w:val="001B241C"/>
    <w:rsid w:val="001B2B40"/>
    <w:rsid w:val="001B3B5D"/>
    <w:rsid w:val="001B4C0B"/>
    <w:rsid w:val="001B52F0"/>
    <w:rsid w:val="001B7A65"/>
    <w:rsid w:val="001C17D8"/>
    <w:rsid w:val="001C1A40"/>
    <w:rsid w:val="001D0DD6"/>
    <w:rsid w:val="001D278E"/>
    <w:rsid w:val="001D37C4"/>
    <w:rsid w:val="001D7812"/>
    <w:rsid w:val="001D7EC8"/>
    <w:rsid w:val="001E27D3"/>
    <w:rsid w:val="001E41F3"/>
    <w:rsid w:val="001E6C6B"/>
    <w:rsid w:val="001F2312"/>
    <w:rsid w:val="001F6A9F"/>
    <w:rsid w:val="001F71C6"/>
    <w:rsid w:val="00204492"/>
    <w:rsid w:val="00211FDA"/>
    <w:rsid w:val="00212B74"/>
    <w:rsid w:val="002218FF"/>
    <w:rsid w:val="002227A4"/>
    <w:rsid w:val="002273B8"/>
    <w:rsid w:val="00231E7A"/>
    <w:rsid w:val="002353F8"/>
    <w:rsid w:val="00237918"/>
    <w:rsid w:val="00240774"/>
    <w:rsid w:val="0024357B"/>
    <w:rsid w:val="0024450D"/>
    <w:rsid w:val="0024652E"/>
    <w:rsid w:val="0024684E"/>
    <w:rsid w:val="00246FCF"/>
    <w:rsid w:val="00254227"/>
    <w:rsid w:val="0025587E"/>
    <w:rsid w:val="0026004D"/>
    <w:rsid w:val="002640DD"/>
    <w:rsid w:val="0026531C"/>
    <w:rsid w:val="00265DB2"/>
    <w:rsid w:val="00266290"/>
    <w:rsid w:val="00266C71"/>
    <w:rsid w:val="00273FBA"/>
    <w:rsid w:val="0027553C"/>
    <w:rsid w:val="00275D12"/>
    <w:rsid w:val="002827F8"/>
    <w:rsid w:val="00282AA3"/>
    <w:rsid w:val="00284FEB"/>
    <w:rsid w:val="002860C4"/>
    <w:rsid w:val="00290483"/>
    <w:rsid w:val="002914BD"/>
    <w:rsid w:val="00291827"/>
    <w:rsid w:val="0029514D"/>
    <w:rsid w:val="00295B7F"/>
    <w:rsid w:val="00296EE7"/>
    <w:rsid w:val="002A156E"/>
    <w:rsid w:val="002A3401"/>
    <w:rsid w:val="002A4DEA"/>
    <w:rsid w:val="002A7F0D"/>
    <w:rsid w:val="002B1261"/>
    <w:rsid w:val="002B5741"/>
    <w:rsid w:val="002B5E2F"/>
    <w:rsid w:val="002C0C02"/>
    <w:rsid w:val="002C1F6F"/>
    <w:rsid w:val="002C66CE"/>
    <w:rsid w:val="002D1266"/>
    <w:rsid w:val="002D40C9"/>
    <w:rsid w:val="002E28DA"/>
    <w:rsid w:val="002E36A7"/>
    <w:rsid w:val="002E472E"/>
    <w:rsid w:val="002E576D"/>
    <w:rsid w:val="002F056A"/>
    <w:rsid w:val="002F1352"/>
    <w:rsid w:val="002F369C"/>
    <w:rsid w:val="002F482C"/>
    <w:rsid w:val="002F66D0"/>
    <w:rsid w:val="002F78B5"/>
    <w:rsid w:val="00305409"/>
    <w:rsid w:val="0030661A"/>
    <w:rsid w:val="00310E74"/>
    <w:rsid w:val="00311AB3"/>
    <w:rsid w:val="00312D1C"/>
    <w:rsid w:val="00313942"/>
    <w:rsid w:val="00315334"/>
    <w:rsid w:val="00315998"/>
    <w:rsid w:val="00321EF1"/>
    <w:rsid w:val="0032531F"/>
    <w:rsid w:val="00330F84"/>
    <w:rsid w:val="00333EBC"/>
    <w:rsid w:val="00335CA6"/>
    <w:rsid w:val="00336BED"/>
    <w:rsid w:val="0033711D"/>
    <w:rsid w:val="00337669"/>
    <w:rsid w:val="00344892"/>
    <w:rsid w:val="00345575"/>
    <w:rsid w:val="00352209"/>
    <w:rsid w:val="00354216"/>
    <w:rsid w:val="003609EF"/>
    <w:rsid w:val="00361706"/>
    <w:rsid w:val="0036231A"/>
    <w:rsid w:val="003628B1"/>
    <w:rsid w:val="00363F6F"/>
    <w:rsid w:val="0037048E"/>
    <w:rsid w:val="00374DD4"/>
    <w:rsid w:val="003773E1"/>
    <w:rsid w:val="003A1391"/>
    <w:rsid w:val="003A2DF1"/>
    <w:rsid w:val="003A5908"/>
    <w:rsid w:val="003A7B46"/>
    <w:rsid w:val="003B299D"/>
    <w:rsid w:val="003B5BA2"/>
    <w:rsid w:val="003B7DFD"/>
    <w:rsid w:val="003C1B82"/>
    <w:rsid w:val="003C2F73"/>
    <w:rsid w:val="003C491B"/>
    <w:rsid w:val="003C5464"/>
    <w:rsid w:val="003D06EF"/>
    <w:rsid w:val="003D5779"/>
    <w:rsid w:val="003D5F47"/>
    <w:rsid w:val="003D799C"/>
    <w:rsid w:val="003E00D3"/>
    <w:rsid w:val="003E1A36"/>
    <w:rsid w:val="003E1CCE"/>
    <w:rsid w:val="003E34A3"/>
    <w:rsid w:val="003E6F39"/>
    <w:rsid w:val="003E6FD8"/>
    <w:rsid w:val="003F35F5"/>
    <w:rsid w:val="003F43BE"/>
    <w:rsid w:val="003F444B"/>
    <w:rsid w:val="003F5482"/>
    <w:rsid w:val="003F65B6"/>
    <w:rsid w:val="00410371"/>
    <w:rsid w:val="00416011"/>
    <w:rsid w:val="00422EFC"/>
    <w:rsid w:val="004242B7"/>
    <w:rsid w:val="004242F1"/>
    <w:rsid w:val="00426D97"/>
    <w:rsid w:val="004317E9"/>
    <w:rsid w:val="00432E3D"/>
    <w:rsid w:val="004330C3"/>
    <w:rsid w:val="004434F0"/>
    <w:rsid w:val="00443C70"/>
    <w:rsid w:val="00443D83"/>
    <w:rsid w:val="00450960"/>
    <w:rsid w:val="004509E3"/>
    <w:rsid w:val="004520A2"/>
    <w:rsid w:val="00452282"/>
    <w:rsid w:val="00452CA3"/>
    <w:rsid w:val="00452EB9"/>
    <w:rsid w:val="0045631E"/>
    <w:rsid w:val="004646C7"/>
    <w:rsid w:val="00465DCE"/>
    <w:rsid w:val="00466BCD"/>
    <w:rsid w:val="0047142F"/>
    <w:rsid w:val="00472039"/>
    <w:rsid w:val="00472558"/>
    <w:rsid w:val="00475353"/>
    <w:rsid w:val="0047677F"/>
    <w:rsid w:val="00476906"/>
    <w:rsid w:val="004961DD"/>
    <w:rsid w:val="004B18FC"/>
    <w:rsid w:val="004B2D21"/>
    <w:rsid w:val="004B75B7"/>
    <w:rsid w:val="004C33E0"/>
    <w:rsid w:val="004D636A"/>
    <w:rsid w:val="004E1743"/>
    <w:rsid w:val="004E5540"/>
    <w:rsid w:val="004F14D6"/>
    <w:rsid w:val="004F354D"/>
    <w:rsid w:val="004F39B1"/>
    <w:rsid w:val="004F3BE2"/>
    <w:rsid w:val="005001B9"/>
    <w:rsid w:val="00503DCB"/>
    <w:rsid w:val="0051580D"/>
    <w:rsid w:val="00516363"/>
    <w:rsid w:val="005178DE"/>
    <w:rsid w:val="00522749"/>
    <w:rsid w:val="00523179"/>
    <w:rsid w:val="00530FBC"/>
    <w:rsid w:val="00536970"/>
    <w:rsid w:val="00536A3C"/>
    <w:rsid w:val="00536F9A"/>
    <w:rsid w:val="005447B4"/>
    <w:rsid w:val="005450BA"/>
    <w:rsid w:val="00546504"/>
    <w:rsid w:val="00547111"/>
    <w:rsid w:val="005513F7"/>
    <w:rsid w:val="005621C6"/>
    <w:rsid w:val="00562D65"/>
    <w:rsid w:val="00563068"/>
    <w:rsid w:val="005632F9"/>
    <w:rsid w:val="005641D1"/>
    <w:rsid w:val="005651EE"/>
    <w:rsid w:val="00570FFF"/>
    <w:rsid w:val="005765BD"/>
    <w:rsid w:val="00582AFB"/>
    <w:rsid w:val="00583FE2"/>
    <w:rsid w:val="00586557"/>
    <w:rsid w:val="00590457"/>
    <w:rsid w:val="00592D74"/>
    <w:rsid w:val="00593111"/>
    <w:rsid w:val="0059550A"/>
    <w:rsid w:val="005C2115"/>
    <w:rsid w:val="005C375A"/>
    <w:rsid w:val="005D5C17"/>
    <w:rsid w:val="005E1220"/>
    <w:rsid w:val="005E28C8"/>
    <w:rsid w:val="005E2C44"/>
    <w:rsid w:val="005E3683"/>
    <w:rsid w:val="005E416E"/>
    <w:rsid w:val="005F00E2"/>
    <w:rsid w:val="005F052E"/>
    <w:rsid w:val="005F1BE8"/>
    <w:rsid w:val="005F20FF"/>
    <w:rsid w:val="005F317E"/>
    <w:rsid w:val="00600915"/>
    <w:rsid w:val="006040BF"/>
    <w:rsid w:val="006057C2"/>
    <w:rsid w:val="00607695"/>
    <w:rsid w:val="006120F4"/>
    <w:rsid w:val="00613CA3"/>
    <w:rsid w:val="00617199"/>
    <w:rsid w:val="006201CB"/>
    <w:rsid w:val="006202CA"/>
    <w:rsid w:val="00621188"/>
    <w:rsid w:val="00623015"/>
    <w:rsid w:val="0062578D"/>
    <w:rsid w:val="006257ED"/>
    <w:rsid w:val="00641EAF"/>
    <w:rsid w:val="00642ABA"/>
    <w:rsid w:val="00647688"/>
    <w:rsid w:val="00653C70"/>
    <w:rsid w:val="00654587"/>
    <w:rsid w:val="00661E13"/>
    <w:rsid w:val="0066235D"/>
    <w:rsid w:val="00662C54"/>
    <w:rsid w:val="00665C47"/>
    <w:rsid w:val="006677C3"/>
    <w:rsid w:val="00670CF6"/>
    <w:rsid w:val="006742D4"/>
    <w:rsid w:val="0067688D"/>
    <w:rsid w:val="00681DEF"/>
    <w:rsid w:val="00690B31"/>
    <w:rsid w:val="0069103C"/>
    <w:rsid w:val="0069310A"/>
    <w:rsid w:val="006937CD"/>
    <w:rsid w:val="00695808"/>
    <w:rsid w:val="00696E20"/>
    <w:rsid w:val="006A3B6B"/>
    <w:rsid w:val="006B1E0D"/>
    <w:rsid w:val="006B46FB"/>
    <w:rsid w:val="006B48DB"/>
    <w:rsid w:val="006B79E0"/>
    <w:rsid w:val="006C1DA2"/>
    <w:rsid w:val="006D0749"/>
    <w:rsid w:val="006D1727"/>
    <w:rsid w:val="006D5CF6"/>
    <w:rsid w:val="006D5D49"/>
    <w:rsid w:val="006D5DC1"/>
    <w:rsid w:val="006E12CE"/>
    <w:rsid w:val="006E21FB"/>
    <w:rsid w:val="006E447E"/>
    <w:rsid w:val="006E4D67"/>
    <w:rsid w:val="006F02E2"/>
    <w:rsid w:val="006F1293"/>
    <w:rsid w:val="006F2B92"/>
    <w:rsid w:val="007052F1"/>
    <w:rsid w:val="007176FF"/>
    <w:rsid w:val="0072461F"/>
    <w:rsid w:val="0072575B"/>
    <w:rsid w:val="007269C3"/>
    <w:rsid w:val="007317C5"/>
    <w:rsid w:val="00732078"/>
    <w:rsid w:val="007360C8"/>
    <w:rsid w:val="00736D41"/>
    <w:rsid w:val="00737E30"/>
    <w:rsid w:val="007424EB"/>
    <w:rsid w:val="00743FA7"/>
    <w:rsid w:val="00745BCD"/>
    <w:rsid w:val="00750942"/>
    <w:rsid w:val="00751628"/>
    <w:rsid w:val="00757307"/>
    <w:rsid w:val="00761778"/>
    <w:rsid w:val="00764BC7"/>
    <w:rsid w:val="00765F1D"/>
    <w:rsid w:val="00766B0A"/>
    <w:rsid w:val="007719DD"/>
    <w:rsid w:val="007722E3"/>
    <w:rsid w:val="007754B4"/>
    <w:rsid w:val="007755E1"/>
    <w:rsid w:val="00776B2A"/>
    <w:rsid w:val="00777C0D"/>
    <w:rsid w:val="00783D10"/>
    <w:rsid w:val="007877B4"/>
    <w:rsid w:val="007911B1"/>
    <w:rsid w:val="00792342"/>
    <w:rsid w:val="007944AB"/>
    <w:rsid w:val="0079595C"/>
    <w:rsid w:val="0079763D"/>
    <w:rsid w:val="007976A6"/>
    <w:rsid w:val="007977A8"/>
    <w:rsid w:val="007A0196"/>
    <w:rsid w:val="007A18CD"/>
    <w:rsid w:val="007A3257"/>
    <w:rsid w:val="007A5A7D"/>
    <w:rsid w:val="007B3ABD"/>
    <w:rsid w:val="007B512A"/>
    <w:rsid w:val="007C2097"/>
    <w:rsid w:val="007C3C88"/>
    <w:rsid w:val="007C56AB"/>
    <w:rsid w:val="007C6530"/>
    <w:rsid w:val="007D0886"/>
    <w:rsid w:val="007D33B3"/>
    <w:rsid w:val="007D6A07"/>
    <w:rsid w:val="007E2F50"/>
    <w:rsid w:val="007E6EF6"/>
    <w:rsid w:val="007F7259"/>
    <w:rsid w:val="00800083"/>
    <w:rsid w:val="00800AB9"/>
    <w:rsid w:val="008040A8"/>
    <w:rsid w:val="0080613E"/>
    <w:rsid w:val="0081144A"/>
    <w:rsid w:val="0081471A"/>
    <w:rsid w:val="00814DA0"/>
    <w:rsid w:val="00815B8E"/>
    <w:rsid w:val="00816FC7"/>
    <w:rsid w:val="00820D05"/>
    <w:rsid w:val="00825825"/>
    <w:rsid w:val="00826D35"/>
    <w:rsid w:val="008279FA"/>
    <w:rsid w:val="0083623A"/>
    <w:rsid w:val="00836E97"/>
    <w:rsid w:val="00837CFF"/>
    <w:rsid w:val="00842E72"/>
    <w:rsid w:val="00853E77"/>
    <w:rsid w:val="008545BE"/>
    <w:rsid w:val="008560D1"/>
    <w:rsid w:val="008626E7"/>
    <w:rsid w:val="0086533E"/>
    <w:rsid w:val="00866D5B"/>
    <w:rsid w:val="00867BE7"/>
    <w:rsid w:val="00870EE7"/>
    <w:rsid w:val="008740C4"/>
    <w:rsid w:val="00881D8B"/>
    <w:rsid w:val="00885D02"/>
    <w:rsid w:val="008860FD"/>
    <w:rsid w:val="008863B9"/>
    <w:rsid w:val="008870B9"/>
    <w:rsid w:val="00890FC7"/>
    <w:rsid w:val="00891E1E"/>
    <w:rsid w:val="008A2347"/>
    <w:rsid w:val="008A45A6"/>
    <w:rsid w:val="008A472B"/>
    <w:rsid w:val="008A6006"/>
    <w:rsid w:val="008C29BA"/>
    <w:rsid w:val="008C4EB2"/>
    <w:rsid w:val="008D1CB3"/>
    <w:rsid w:val="008D25DE"/>
    <w:rsid w:val="008E210C"/>
    <w:rsid w:val="008E6B88"/>
    <w:rsid w:val="008E7397"/>
    <w:rsid w:val="008E75AD"/>
    <w:rsid w:val="008F144C"/>
    <w:rsid w:val="008F222B"/>
    <w:rsid w:val="008F263C"/>
    <w:rsid w:val="008F3789"/>
    <w:rsid w:val="008F5EF1"/>
    <w:rsid w:val="008F686C"/>
    <w:rsid w:val="009045D4"/>
    <w:rsid w:val="0090787F"/>
    <w:rsid w:val="009143FB"/>
    <w:rsid w:val="009148DE"/>
    <w:rsid w:val="00920A9A"/>
    <w:rsid w:val="00930DB3"/>
    <w:rsid w:val="00932BB6"/>
    <w:rsid w:val="00936818"/>
    <w:rsid w:val="00937D7E"/>
    <w:rsid w:val="00940978"/>
    <w:rsid w:val="00941E30"/>
    <w:rsid w:val="00944D74"/>
    <w:rsid w:val="00946BC6"/>
    <w:rsid w:val="009557B1"/>
    <w:rsid w:val="009629D3"/>
    <w:rsid w:val="00963914"/>
    <w:rsid w:val="009657E2"/>
    <w:rsid w:val="00970B4D"/>
    <w:rsid w:val="00977556"/>
    <w:rsid w:val="009777D9"/>
    <w:rsid w:val="00983091"/>
    <w:rsid w:val="00983097"/>
    <w:rsid w:val="00983FF9"/>
    <w:rsid w:val="00990746"/>
    <w:rsid w:val="00991B88"/>
    <w:rsid w:val="00991D91"/>
    <w:rsid w:val="0099344C"/>
    <w:rsid w:val="00996561"/>
    <w:rsid w:val="009A411C"/>
    <w:rsid w:val="009A5753"/>
    <w:rsid w:val="009A579D"/>
    <w:rsid w:val="009A7FB0"/>
    <w:rsid w:val="009B34B9"/>
    <w:rsid w:val="009B4C21"/>
    <w:rsid w:val="009C02B6"/>
    <w:rsid w:val="009C1F00"/>
    <w:rsid w:val="009C6404"/>
    <w:rsid w:val="009D105A"/>
    <w:rsid w:val="009D31AA"/>
    <w:rsid w:val="009D71F9"/>
    <w:rsid w:val="009D77DF"/>
    <w:rsid w:val="009E2072"/>
    <w:rsid w:val="009E3297"/>
    <w:rsid w:val="009E654D"/>
    <w:rsid w:val="009E6BF0"/>
    <w:rsid w:val="009F0687"/>
    <w:rsid w:val="009F126A"/>
    <w:rsid w:val="009F734F"/>
    <w:rsid w:val="009F75ED"/>
    <w:rsid w:val="00A0752D"/>
    <w:rsid w:val="00A23568"/>
    <w:rsid w:val="00A246B6"/>
    <w:rsid w:val="00A2482F"/>
    <w:rsid w:val="00A259D8"/>
    <w:rsid w:val="00A46A34"/>
    <w:rsid w:val="00A46F9D"/>
    <w:rsid w:val="00A47E70"/>
    <w:rsid w:val="00A50CF0"/>
    <w:rsid w:val="00A511F4"/>
    <w:rsid w:val="00A557EB"/>
    <w:rsid w:val="00A60F50"/>
    <w:rsid w:val="00A618B9"/>
    <w:rsid w:val="00A65C71"/>
    <w:rsid w:val="00A75A40"/>
    <w:rsid w:val="00A7671C"/>
    <w:rsid w:val="00A81102"/>
    <w:rsid w:val="00A85AD9"/>
    <w:rsid w:val="00A87074"/>
    <w:rsid w:val="00A935AA"/>
    <w:rsid w:val="00A945B5"/>
    <w:rsid w:val="00A9600F"/>
    <w:rsid w:val="00A96289"/>
    <w:rsid w:val="00AA2CBC"/>
    <w:rsid w:val="00AB03AE"/>
    <w:rsid w:val="00AB42E5"/>
    <w:rsid w:val="00AB6376"/>
    <w:rsid w:val="00AC0535"/>
    <w:rsid w:val="00AC395C"/>
    <w:rsid w:val="00AC3D98"/>
    <w:rsid w:val="00AC5806"/>
    <w:rsid w:val="00AC5820"/>
    <w:rsid w:val="00AC5A05"/>
    <w:rsid w:val="00AC7679"/>
    <w:rsid w:val="00AD1CD8"/>
    <w:rsid w:val="00AD4083"/>
    <w:rsid w:val="00AE2C58"/>
    <w:rsid w:val="00AE61A5"/>
    <w:rsid w:val="00AF0E30"/>
    <w:rsid w:val="00AF1B4D"/>
    <w:rsid w:val="00AF2FB7"/>
    <w:rsid w:val="00AF70A7"/>
    <w:rsid w:val="00AF7594"/>
    <w:rsid w:val="00B05558"/>
    <w:rsid w:val="00B066B3"/>
    <w:rsid w:val="00B06F57"/>
    <w:rsid w:val="00B07943"/>
    <w:rsid w:val="00B07FB6"/>
    <w:rsid w:val="00B106CB"/>
    <w:rsid w:val="00B10D29"/>
    <w:rsid w:val="00B15C2E"/>
    <w:rsid w:val="00B16A13"/>
    <w:rsid w:val="00B258BB"/>
    <w:rsid w:val="00B260EF"/>
    <w:rsid w:val="00B37247"/>
    <w:rsid w:val="00B42494"/>
    <w:rsid w:val="00B45946"/>
    <w:rsid w:val="00B459F6"/>
    <w:rsid w:val="00B51B46"/>
    <w:rsid w:val="00B54BA2"/>
    <w:rsid w:val="00B5724F"/>
    <w:rsid w:val="00B57E78"/>
    <w:rsid w:val="00B60575"/>
    <w:rsid w:val="00B67636"/>
    <w:rsid w:val="00B67B97"/>
    <w:rsid w:val="00B72565"/>
    <w:rsid w:val="00B76DFC"/>
    <w:rsid w:val="00B8035D"/>
    <w:rsid w:val="00B80726"/>
    <w:rsid w:val="00B80B1A"/>
    <w:rsid w:val="00B8339B"/>
    <w:rsid w:val="00B90AFC"/>
    <w:rsid w:val="00B91BE7"/>
    <w:rsid w:val="00B9553F"/>
    <w:rsid w:val="00B95FBE"/>
    <w:rsid w:val="00B968C8"/>
    <w:rsid w:val="00BA39BB"/>
    <w:rsid w:val="00BA3EC5"/>
    <w:rsid w:val="00BA51D9"/>
    <w:rsid w:val="00BA5267"/>
    <w:rsid w:val="00BB0513"/>
    <w:rsid w:val="00BB25BA"/>
    <w:rsid w:val="00BB5DFC"/>
    <w:rsid w:val="00BC2CBD"/>
    <w:rsid w:val="00BC6538"/>
    <w:rsid w:val="00BD0624"/>
    <w:rsid w:val="00BD0CFA"/>
    <w:rsid w:val="00BD279D"/>
    <w:rsid w:val="00BD5733"/>
    <w:rsid w:val="00BD5B4D"/>
    <w:rsid w:val="00BD6BB8"/>
    <w:rsid w:val="00BD7BEA"/>
    <w:rsid w:val="00BE09C4"/>
    <w:rsid w:val="00BE1475"/>
    <w:rsid w:val="00BE2CFD"/>
    <w:rsid w:val="00BE3661"/>
    <w:rsid w:val="00BE79E4"/>
    <w:rsid w:val="00BF05B2"/>
    <w:rsid w:val="00BF0DAB"/>
    <w:rsid w:val="00BF54AE"/>
    <w:rsid w:val="00C01181"/>
    <w:rsid w:val="00C01406"/>
    <w:rsid w:val="00C0334A"/>
    <w:rsid w:val="00C03BC0"/>
    <w:rsid w:val="00C04EB9"/>
    <w:rsid w:val="00C05970"/>
    <w:rsid w:val="00C12DB5"/>
    <w:rsid w:val="00C1401D"/>
    <w:rsid w:val="00C17BA5"/>
    <w:rsid w:val="00C21EDA"/>
    <w:rsid w:val="00C247EA"/>
    <w:rsid w:val="00C27385"/>
    <w:rsid w:val="00C30623"/>
    <w:rsid w:val="00C41FB3"/>
    <w:rsid w:val="00C42FA6"/>
    <w:rsid w:val="00C47185"/>
    <w:rsid w:val="00C52AA7"/>
    <w:rsid w:val="00C5491D"/>
    <w:rsid w:val="00C6259C"/>
    <w:rsid w:val="00C63CE5"/>
    <w:rsid w:val="00C66BA2"/>
    <w:rsid w:val="00C726E4"/>
    <w:rsid w:val="00C811E1"/>
    <w:rsid w:val="00C816D5"/>
    <w:rsid w:val="00C852C5"/>
    <w:rsid w:val="00C87DE0"/>
    <w:rsid w:val="00C91223"/>
    <w:rsid w:val="00C91F47"/>
    <w:rsid w:val="00C958A3"/>
    <w:rsid w:val="00C95985"/>
    <w:rsid w:val="00C96951"/>
    <w:rsid w:val="00CA22A6"/>
    <w:rsid w:val="00CA2BB4"/>
    <w:rsid w:val="00CB5640"/>
    <w:rsid w:val="00CB7737"/>
    <w:rsid w:val="00CC1F96"/>
    <w:rsid w:val="00CC3AE5"/>
    <w:rsid w:val="00CC5026"/>
    <w:rsid w:val="00CC68D0"/>
    <w:rsid w:val="00CD15BB"/>
    <w:rsid w:val="00CD1A2B"/>
    <w:rsid w:val="00CD332B"/>
    <w:rsid w:val="00CD6A2B"/>
    <w:rsid w:val="00CE52C8"/>
    <w:rsid w:val="00CE7B17"/>
    <w:rsid w:val="00CF10F7"/>
    <w:rsid w:val="00CF5294"/>
    <w:rsid w:val="00CF52C4"/>
    <w:rsid w:val="00D02698"/>
    <w:rsid w:val="00D02AB7"/>
    <w:rsid w:val="00D02C39"/>
    <w:rsid w:val="00D03F9A"/>
    <w:rsid w:val="00D06D51"/>
    <w:rsid w:val="00D07A9E"/>
    <w:rsid w:val="00D162AE"/>
    <w:rsid w:val="00D2249F"/>
    <w:rsid w:val="00D22A20"/>
    <w:rsid w:val="00D24991"/>
    <w:rsid w:val="00D26320"/>
    <w:rsid w:val="00D332C7"/>
    <w:rsid w:val="00D35E87"/>
    <w:rsid w:val="00D3619C"/>
    <w:rsid w:val="00D4025B"/>
    <w:rsid w:val="00D46BEC"/>
    <w:rsid w:val="00D50255"/>
    <w:rsid w:val="00D5094A"/>
    <w:rsid w:val="00D54213"/>
    <w:rsid w:val="00D54816"/>
    <w:rsid w:val="00D5539C"/>
    <w:rsid w:val="00D56948"/>
    <w:rsid w:val="00D56A2C"/>
    <w:rsid w:val="00D65E9A"/>
    <w:rsid w:val="00D66520"/>
    <w:rsid w:val="00D722EA"/>
    <w:rsid w:val="00D84480"/>
    <w:rsid w:val="00D854BE"/>
    <w:rsid w:val="00D87C66"/>
    <w:rsid w:val="00DA13DB"/>
    <w:rsid w:val="00DA2EE3"/>
    <w:rsid w:val="00DA3DCD"/>
    <w:rsid w:val="00DA40DF"/>
    <w:rsid w:val="00DB19F8"/>
    <w:rsid w:val="00DB1C3E"/>
    <w:rsid w:val="00DB57E3"/>
    <w:rsid w:val="00DB6CF6"/>
    <w:rsid w:val="00DB6F0F"/>
    <w:rsid w:val="00DB74AC"/>
    <w:rsid w:val="00DC4F2D"/>
    <w:rsid w:val="00DD1160"/>
    <w:rsid w:val="00DD3BCA"/>
    <w:rsid w:val="00DE247F"/>
    <w:rsid w:val="00DE34CF"/>
    <w:rsid w:val="00DE3D33"/>
    <w:rsid w:val="00DE40CD"/>
    <w:rsid w:val="00DF44FE"/>
    <w:rsid w:val="00E0071B"/>
    <w:rsid w:val="00E02F44"/>
    <w:rsid w:val="00E04D03"/>
    <w:rsid w:val="00E10F8D"/>
    <w:rsid w:val="00E13F3D"/>
    <w:rsid w:val="00E227F1"/>
    <w:rsid w:val="00E24B22"/>
    <w:rsid w:val="00E2527A"/>
    <w:rsid w:val="00E26252"/>
    <w:rsid w:val="00E27360"/>
    <w:rsid w:val="00E30C85"/>
    <w:rsid w:val="00E331AB"/>
    <w:rsid w:val="00E33971"/>
    <w:rsid w:val="00E34898"/>
    <w:rsid w:val="00E45050"/>
    <w:rsid w:val="00E4699F"/>
    <w:rsid w:val="00E52EA1"/>
    <w:rsid w:val="00E53F47"/>
    <w:rsid w:val="00E606EA"/>
    <w:rsid w:val="00E624A1"/>
    <w:rsid w:val="00E67B0F"/>
    <w:rsid w:val="00E70317"/>
    <w:rsid w:val="00E72CF8"/>
    <w:rsid w:val="00E81453"/>
    <w:rsid w:val="00E85ED4"/>
    <w:rsid w:val="00E87A95"/>
    <w:rsid w:val="00E87D1D"/>
    <w:rsid w:val="00E90FE5"/>
    <w:rsid w:val="00E939EF"/>
    <w:rsid w:val="00E941FF"/>
    <w:rsid w:val="00EA1ADA"/>
    <w:rsid w:val="00EB09B7"/>
    <w:rsid w:val="00EB1456"/>
    <w:rsid w:val="00EB19F3"/>
    <w:rsid w:val="00EB2849"/>
    <w:rsid w:val="00EB40E4"/>
    <w:rsid w:val="00EB6233"/>
    <w:rsid w:val="00EC58F3"/>
    <w:rsid w:val="00EC5AA5"/>
    <w:rsid w:val="00EC5B40"/>
    <w:rsid w:val="00EC73C8"/>
    <w:rsid w:val="00ED1AC3"/>
    <w:rsid w:val="00ED5BA5"/>
    <w:rsid w:val="00EE080F"/>
    <w:rsid w:val="00EE0821"/>
    <w:rsid w:val="00EE157C"/>
    <w:rsid w:val="00EE25F3"/>
    <w:rsid w:val="00EE34EC"/>
    <w:rsid w:val="00EE7D7C"/>
    <w:rsid w:val="00EF0850"/>
    <w:rsid w:val="00EF2A49"/>
    <w:rsid w:val="00EF662F"/>
    <w:rsid w:val="00EF6AAB"/>
    <w:rsid w:val="00F01860"/>
    <w:rsid w:val="00F030C9"/>
    <w:rsid w:val="00F047C1"/>
    <w:rsid w:val="00F06424"/>
    <w:rsid w:val="00F07832"/>
    <w:rsid w:val="00F07B5B"/>
    <w:rsid w:val="00F10D8F"/>
    <w:rsid w:val="00F10DC9"/>
    <w:rsid w:val="00F23FEC"/>
    <w:rsid w:val="00F25613"/>
    <w:rsid w:val="00F25D98"/>
    <w:rsid w:val="00F300FB"/>
    <w:rsid w:val="00F4023C"/>
    <w:rsid w:val="00F43624"/>
    <w:rsid w:val="00F508C7"/>
    <w:rsid w:val="00F5139F"/>
    <w:rsid w:val="00F52B74"/>
    <w:rsid w:val="00F54C4E"/>
    <w:rsid w:val="00F55265"/>
    <w:rsid w:val="00F55C6D"/>
    <w:rsid w:val="00F61E51"/>
    <w:rsid w:val="00F63F84"/>
    <w:rsid w:val="00F663C2"/>
    <w:rsid w:val="00F676B2"/>
    <w:rsid w:val="00F70079"/>
    <w:rsid w:val="00F707D0"/>
    <w:rsid w:val="00F70AA0"/>
    <w:rsid w:val="00F742D0"/>
    <w:rsid w:val="00F7620D"/>
    <w:rsid w:val="00F76AE0"/>
    <w:rsid w:val="00F813F1"/>
    <w:rsid w:val="00F87238"/>
    <w:rsid w:val="00F92350"/>
    <w:rsid w:val="00F9373A"/>
    <w:rsid w:val="00F95E12"/>
    <w:rsid w:val="00FA21D2"/>
    <w:rsid w:val="00FA41C8"/>
    <w:rsid w:val="00FA6AE3"/>
    <w:rsid w:val="00FB39AB"/>
    <w:rsid w:val="00FB58FF"/>
    <w:rsid w:val="00FB6386"/>
    <w:rsid w:val="00FB7CA8"/>
    <w:rsid w:val="00FC079D"/>
    <w:rsid w:val="00FC6881"/>
    <w:rsid w:val="00FD05DD"/>
    <w:rsid w:val="00FD267A"/>
    <w:rsid w:val="00FD4055"/>
    <w:rsid w:val="00FE5682"/>
    <w:rsid w:val="00FE6D3C"/>
    <w:rsid w:val="00FE7596"/>
    <w:rsid w:val="00FF73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6C1C86"/>
  <w15:docId w15:val="{D8780ADA-2792-4297-833C-FED2785D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7D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qFormat/>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본문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본문 들여쓰기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제목 3 Char"/>
    <w:basedOn w:val="a0"/>
    <w:link w:val="30"/>
    <w:rsid w:val="007976A6"/>
    <w:rPr>
      <w:rFonts w:ascii="Arial" w:hAnsi="Arial"/>
      <w:sz w:val="28"/>
      <w:lang w:val="en-GB" w:eastAsia="en-US"/>
    </w:rPr>
  </w:style>
  <w:style w:type="character" w:customStyle="1" w:styleId="2Char">
    <w:name w:val="제목 2 Char"/>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936792174">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B08EC-B624-411E-A6BD-36F0D1FAB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2</Pages>
  <Words>867</Words>
  <Characters>4944</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이지철/통신표준연구팀(SR)/삼성전자</cp:lastModifiedBy>
  <cp:revision>67</cp:revision>
  <cp:lastPrinted>1900-01-01T05:00:00Z</cp:lastPrinted>
  <dcterms:created xsi:type="dcterms:W3CDTF">2023-02-23T12:10:00Z</dcterms:created>
  <dcterms:modified xsi:type="dcterms:W3CDTF">2023-11-03T15:21:00Z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